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FB71C" w14:textId="6A84A252" w:rsidR="001A409E" w:rsidRDefault="001A409E" w:rsidP="001A409E">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w:t>
      </w:r>
      <w:del w:id="2" w:author="Nokia-2" w:date="2025-02-20T13:00:00Z" w16du:dateUtc="2025-02-20T12:00:00Z">
        <w:r w:rsidDel="00D319AD">
          <w:rPr>
            <w:b/>
            <w:i/>
            <w:noProof/>
            <w:sz w:val="28"/>
          </w:rPr>
          <w:delText>250390</w:delText>
        </w:r>
      </w:del>
      <w:ins w:id="3" w:author="Nokia-2" w:date="2025-02-20T13:00:00Z" w16du:dateUtc="2025-02-20T12:00:00Z">
        <w:r w:rsidR="00D319AD">
          <w:rPr>
            <w:b/>
            <w:i/>
            <w:noProof/>
            <w:sz w:val="28"/>
          </w:rPr>
          <w:t>250946</w:t>
        </w:r>
      </w:ins>
    </w:p>
    <w:p w14:paraId="12A08B0F" w14:textId="77777777" w:rsidR="001A409E" w:rsidRPr="00DA53A0" w:rsidRDefault="001A409E" w:rsidP="001A409E">
      <w:pPr>
        <w:pStyle w:val="Header"/>
        <w:rPr>
          <w:sz w:val="22"/>
          <w:szCs w:val="22"/>
        </w:rPr>
      </w:pPr>
      <w:r>
        <w:rPr>
          <w:sz w:val="24"/>
        </w:rPr>
        <w:t>Sophia-Antipolis, France, 17 - 21 February 2025</w:t>
      </w:r>
    </w:p>
    <w:p w14:paraId="340388C7" w14:textId="77777777" w:rsidR="001A409E" w:rsidRPr="00FB3E36" w:rsidRDefault="001A409E" w:rsidP="001A409E">
      <w:pPr>
        <w:keepNext/>
        <w:pBdr>
          <w:bottom w:val="single" w:sz="4" w:space="1" w:color="auto"/>
        </w:pBdr>
        <w:tabs>
          <w:tab w:val="right" w:pos="9639"/>
        </w:tabs>
        <w:outlineLvl w:val="0"/>
        <w:rPr>
          <w:rFonts w:ascii="Arial" w:hAnsi="Arial" w:cs="Arial"/>
          <w:b/>
          <w:bCs/>
          <w:sz w:val="24"/>
        </w:rPr>
      </w:pPr>
    </w:p>
    <w:p w14:paraId="06A31B54" w14:textId="77777777" w:rsidR="001A409E" w:rsidRDefault="001A409E" w:rsidP="001A409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3A5C219C" w14:textId="505EE6EA" w:rsidR="001A409E" w:rsidRPr="00422358" w:rsidRDefault="001A409E" w:rsidP="001A409E">
      <w:pPr>
        <w:keepNext/>
        <w:tabs>
          <w:tab w:val="left" w:pos="2127"/>
        </w:tabs>
        <w:spacing w:after="0"/>
        <w:ind w:left="2126" w:hanging="2126"/>
        <w:outlineLvl w:val="0"/>
        <w:rPr>
          <w:rFonts w:ascii="Arial" w:hAnsi="Arial"/>
          <w:b/>
        </w:rPr>
      </w:pPr>
      <w:r w:rsidRPr="00422358">
        <w:rPr>
          <w:rFonts w:ascii="Arial" w:hAnsi="Arial" w:cs="Arial"/>
          <w:b/>
        </w:rPr>
        <w:t>Title:</w:t>
      </w:r>
      <w:r w:rsidRPr="00422358">
        <w:rPr>
          <w:rFonts w:ascii="Arial" w:hAnsi="Arial" w:cs="Arial"/>
          <w:b/>
        </w:rPr>
        <w:tab/>
      </w:r>
      <w:r w:rsidR="00422358" w:rsidRPr="00422358">
        <w:rPr>
          <w:rFonts w:cs="Arial"/>
          <w:b/>
        </w:rPr>
        <w:t xml:space="preserve">TS28.567 </w:t>
      </w:r>
      <w:r w:rsidR="00422358" w:rsidRPr="00422358">
        <w:rPr>
          <w:b/>
        </w:rPr>
        <w:t>Coordinating CCLs with other management functions</w:t>
      </w:r>
    </w:p>
    <w:p w14:paraId="7B822B12" w14:textId="77777777" w:rsidR="001A409E" w:rsidRDefault="001A409E" w:rsidP="001A409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BBB43BB" w14:textId="77777777" w:rsidR="001A409E" w:rsidRDefault="001A409E" w:rsidP="001A409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46BBAB2E" w14:textId="77777777" w:rsidR="001A409E" w:rsidRDefault="001A409E" w:rsidP="001A409E">
      <w:pPr>
        <w:pStyle w:val="Heading1"/>
      </w:pPr>
      <w:r>
        <w:t>1</w:t>
      </w:r>
      <w:r>
        <w:tab/>
        <w:t>Decision/action requested</w:t>
      </w:r>
    </w:p>
    <w:p w14:paraId="28A2DBFB" w14:textId="77777777" w:rsidR="001A409E" w:rsidRPr="00A66BB8" w:rsidRDefault="001A409E" w:rsidP="001A409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0ADDF59E" w14:textId="77777777" w:rsidR="001A409E" w:rsidRDefault="001A409E" w:rsidP="001A409E">
      <w:pPr>
        <w:pStyle w:val="Heading1"/>
      </w:pPr>
      <w:r>
        <w:t>2</w:t>
      </w:r>
      <w:r>
        <w:tab/>
        <w:t>References</w:t>
      </w:r>
    </w:p>
    <w:p w14:paraId="0024622E" w14:textId="77777777" w:rsidR="001A409E" w:rsidRPr="004A5F50" w:rsidRDefault="001A409E" w:rsidP="001A409E">
      <w:pPr>
        <w:pStyle w:val="Reference"/>
      </w:pPr>
      <w:r w:rsidRPr="004A5F50">
        <w:t>[1]</w:t>
      </w:r>
      <w:r w:rsidRPr="004A5F50">
        <w:tab/>
      </w:r>
      <w:r>
        <w:t>None</w:t>
      </w:r>
    </w:p>
    <w:p w14:paraId="0ED71F88" w14:textId="77777777" w:rsidR="001A409E" w:rsidRDefault="001A409E" w:rsidP="001A409E">
      <w:pPr>
        <w:pStyle w:val="Heading1"/>
      </w:pPr>
      <w:r>
        <w:t>3</w:t>
      </w:r>
      <w:r>
        <w:tab/>
        <w:t>Rationale</w:t>
      </w:r>
    </w:p>
    <w:p w14:paraId="6DE16D4F" w14:textId="77777777" w:rsidR="001A409E" w:rsidRDefault="001A409E" w:rsidP="001A409E">
      <w:pPr>
        <w:rPr>
          <w:i/>
        </w:rPr>
      </w:pPr>
    </w:p>
    <w:p w14:paraId="7C2B7426" w14:textId="77777777" w:rsidR="001A409E" w:rsidRDefault="001A409E" w:rsidP="001A409E">
      <w:pPr>
        <w:pStyle w:val="Heading1"/>
      </w:pPr>
      <w:r>
        <w:t>4</w:t>
      </w:r>
      <w:r>
        <w:tab/>
        <w:t>Detailed proposal</w:t>
      </w: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C26442A" w14:textId="3B6B8FCC" w:rsidR="00B627BE" w:rsidRDefault="00B627BE" w:rsidP="0074050D">
      <w:pPr>
        <w:spacing w:after="0"/>
        <w:rPr>
          <w:rFonts w:ascii="Arial" w:hAnsi="Arial" w:cs="Arial"/>
          <w:sz w:val="36"/>
          <w:szCs w:val="36"/>
        </w:rPr>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Hlk187766770"/>
    </w:p>
    <w:p w14:paraId="2B73E19B" w14:textId="77777777" w:rsidR="009B1D75" w:rsidRPr="00152933" w:rsidRDefault="009B1D75" w:rsidP="009B1D75">
      <w:pPr>
        <w:pStyle w:val="Heading1"/>
        <w:rPr>
          <w:lang w:eastAsia="zh-CN"/>
        </w:rPr>
      </w:pPr>
      <w:bookmarkStart w:id="11" w:name="_Toc187404608"/>
      <w:bookmarkStart w:id="12" w:name="_Toc185244063"/>
      <w:bookmarkStart w:id="13" w:name="_Toc180163447"/>
      <w:bookmarkStart w:id="14" w:name="_Toc180163909"/>
      <w:bookmarkStart w:id="15" w:name="_Toc180164144"/>
      <w:bookmarkStart w:id="16" w:name="_Toc183613951"/>
      <w:bookmarkStart w:id="17" w:name="_Toc185244066"/>
      <w:bookmarkStart w:id="18" w:name="_Toc177119017"/>
      <w:bookmarkStart w:id="19" w:name="_Toc177138598"/>
      <w:bookmarkStart w:id="20" w:name="_Toc180163424"/>
      <w:bookmarkStart w:id="21" w:name="_Toc180163887"/>
      <w:bookmarkStart w:id="22" w:name="_Toc180164122"/>
      <w:bookmarkStart w:id="23" w:name="_Toc183613928"/>
      <w:bookmarkStart w:id="24" w:name="_Toc187404637"/>
      <w:bookmarkStart w:id="25" w:name="_Toc185244054"/>
      <w:bookmarkStart w:id="26" w:name="_Toc106015853"/>
      <w:bookmarkStart w:id="27" w:name="_Toc106098491"/>
      <w:bookmarkEnd w:id="6"/>
      <w:bookmarkEnd w:id="7"/>
      <w:bookmarkEnd w:id="8"/>
      <w:bookmarkEnd w:id="10"/>
      <w:r>
        <w:lastRenderedPageBreak/>
        <w:t>5</w:t>
      </w:r>
      <w:r w:rsidRPr="00152933">
        <w:tab/>
      </w:r>
      <w:bookmarkStart w:id="28" w:name="_Toc187404633"/>
      <w:r>
        <w:t>M</w:t>
      </w:r>
      <w:r w:rsidRPr="00152933">
        <w:t>anagement</w:t>
      </w:r>
      <w:r>
        <w:t xml:space="preserve"> Capabilities</w:t>
      </w:r>
      <w:bookmarkEnd w:id="28"/>
    </w:p>
    <w:p w14:paraId="309E6DB1" w14:textId="77777777" w:rsidR="00AC2F67" w:rsidRDefault="00AC2F67" w:rsidP="00AC2F67">
      <w:pPr>
        <w:pStyle w:val="Heading2"/>
        <w:rPr>
          <w:ins w:id="29" w:author="Nokia-1" w:date="2025-02-19T23:43:00Z" w16du:dateUtc="2025-02-19T22:43:00Z"/>
        </w:rPr>
      </w:pPr>
      <w:bookmarkStart w:id="30" w:name="_Toc187404640"/>
      <w:bookmarkEnd w:id="11"/>
      <w:bookmarkEnd w:id="12"/>
      <w:bookmarkEnd w:id="13"/>
      <w:bookmarkEnd w:id="14"/>
      <w:bookmarkEnd w:id="15"/>
      <w:bookmarkEnd w:id="16"/>
      <w:bookmarkEnd w:id="17"/>
      <w:bookmarkEnd w:id="18"/>
      <w:bookmarkEnd w:id="19"/>
      <w:bookmarkEnd w:id="20"/>
      <w:bookmarkEnd w:id="21"/>
      <w:bookmarkEnd w:id="22"/>
      <w:bookmarkEnd w:id="23"/>
      <w:bookmarkEnd w:id="24"/>
      <w:ins w:id="31" w:author="Nokia-1" w:date="2025-02-19T23:43:00Z" w16du:dateUtc="2025-02-19T22:43:00Z">
        <w:r>
          <w:t>5.D</w:t>
        </w:r>
        <w:r w:rsidRPr="004C3674">
          <w:tab/>
          <w:t xml:space="preserve"> CCL </w:t>
        </w:r>
        <w:r>
          <w:t>Coordination – COORD</w:t>
        </w:r>
      </w:ins>
    </w:p>
    <w:p w14:paraId="48E2DFF7" w14:textId="77777777" w:rsidR="00AC2F67" w:rsidRDefault="00AC2F67" w:rsidP="00AC2F67">
      <w:pPr>
        <w:pStyle w:val="Heading3"/>
        <w:rPr>
          <w:ins w:id="32" w:author="Nokia-1" w:date="2025-02-19T23:43:00Z" w16du:dateUtc="2025-02-19T22:43:00Z"/>
        </w:rPr>
      </w:pPr>
      <w:bookmarkStart w:id="33" w:name="_Toc185244064"/>
      <w:ins w:id="34" w:author="Nokia-1" w:date="2025-02-19T23:43:00Z" w16du:dateUtc="2025-02-19T22:43:00Z">
        <w:r>
          <w:t>5.D</w:t>
        </w:r>
        <w:r w:rsidRPr="004C3674">
          <w:t>.1</w:t>
        </w:r>
        <w:r w:rsidRPr="004C3674">
          <w:tab/>
          <w:t>Description</w:t>
        </w:r>
        <w:bookmarkEnd w:id="33"/>
      </w:ins>
    </w:p>
    <w:p w14:paraId="42B6D734" w14:textId="77777777" w:rsidR="00AC2F67" w:rsidRPr="00585106" w:rsidRDefault="00AC2F67" w:rsidP="00AC2F67">
      <w:pPr>
        <w:rPr>
          <w:ins w:id="35" w:author="Nokia-1" w:date="2025-02-19T23:43:00Z" w16du:dateUtc="2025-02-19T22:43:00Z"/>
        </w:rPr>
      </w:pPr>
      <w:ins w:id="36" w:author="Nokia-1" w:date="2025-02-19T23:43:00Z" w16du:dateUtc="2025-02-19T22:43:00Z">
        <w:r w:rsidRPr="00585106">
          <w:t xml:space="preserve">This use case related to the </w:t>
        </w:r>
        <w:r>
          <w:t>coordination of CCL, e.g. with other management capabilities</w:t>
        </w:r>
      </w:ins>
    </w:p>
    <w:p w14:paraId="7B6AC2E0" w14:textId="77777777" w:rsidR="00AC2F67" w:rsidRPr="00585106" w:rsidRDefault="00AC2F67" w:rsidP="00AC2F67">
      <w:pPr>
        <w:pStyle w:val="Heading3"/>
        <w:rPr>
          <w:ins w:id="37" w:author="Nokia-1" w:date="2025-02-19T23:43:00Z" w16du:dateUtc="2025-02-19T22:43:00Z"/>
        </w:rPr>
      </w:pPr>
      <w:bookmarkStart w:id="38" w:name="_Toc180163351"/>
      <w:bookmarkStart w:id="39" w:name="_Toc180163813"/>
      <w:bookmarkStart w:id="40" w:name="_Toc180164048"/>
      <w:bookmarkStart w:id="41" w:name="_Toc183613855"/>
      <w:ins w:id="42" w:author="Nokia-1" w:date="2025-02-19T23:43:00Z" w16du:dateUtc="2025-02-19T22:43:00Z">
        <w:r w:rsidRPr="00585106">
          <w:t>5.</w:t>
        </w:r>
        <w:r>
          <w:t>D</w:t>
        </w:r>
        <w:r w:rsidRPr="00585106">
          <w:t>.2</w:t>
        </w:r>
        <w:r w:rsidRPr="00585106">
          <w:tab/>
        </w:r>
        <w:bookmarkEnd w:id="38"/>
        <w:bookmarkEnd w:id="39"/>
        <w:bookmarkEnd w:id="40"/>
        <w:bookmarkEnd w:id="41"/>
        <w:r w:rsidRPr="00585106">
          <w:t>Use Cases</w:t>
        </w:r>
      </w:ins>
    </w:p>
    <w:p w14:paraId="49C2F52C" w14:textId="77777777" w:rsidR="00AC2F67" w:rsidRPr="00022116" w:rsidRDefault="00AC2F67" w:rsidP="00AC2F67">
      <w:pPr>
        <w:pStyle w:val="Heading2"/>
        <w:rPr>
          <w:ins w:id="43" w:author="Nokia-1" w:date="2025-02-19T23:43:00Z" w16du:dateUtc="2025-02-19T22:43:00Z"/>
          <w:sz w:val="24"/>
          <w:szCs w:val="16"/>
        </w:rPr>
      </w:pPr>
      <w:ins w:id="44" w:author="Nokia-1" w:date="2025-02-19T23:43:00Z" w16du:dateUtc="2025-02-19T22:43:00Z">
        <w:r w:rsidRPr="00022116">
          <w:rPr>
            <w:sz w:val="24"/>
            <w:szCs w:val="16"/>
          </w:rPr>
          <w:t>5.D.2.1</w:t>
        </w:r>
        <w:r w:rsidRPr="00022116">
          <w:rPr>
            <w:sz w:val="24"/>
            <w:szCs w:val="16"/>
          </w:rPr>
          <w:tab/>
          <w:t xml:space="preserve">Coordinating CCLs with other management functions </w:t>
        </w:r>
        <w:r>
          <w:rPr>
            <w:sz w:val="24"/>
            <w:szCs w:val="16"/>
          </w:rPr>
          <w:t>- FNCOORD</w:t>
        </w:r>
      </w:ins>
    </w:p>
    <w:p w14:paraId="5744851B" w14:textId="1FEEAB12" w:rsidR="00AC2F67" w:rsidRDefault="00AC2F67" w:rsidP="00AC2F67">
      <w:pPr>
        <w:jc w:val="both"/>
        <w:rPr>
          <w:ins w:id="45" w:author="Nokia-1" w:date="2025-02-19T23:43:00Z" w16du:dateUtc="2025-02-19T22:43:00Z"/>
          <w:color w:val="000000"/>
        </w:rPr>
      </w:pPr>
      <w:ins w:id="46" w:author="Nokia-1" w:date="2025-02-19T23:43:00Z" w16du:dateUtc="2025-02-19T22:43:00Z">
        <w:r w:rsidRPr="00D94617">
          <w:rPr>
            <w:color w:val="000000"/>
          </w:rPr>
          <w:t xml:space="preserve">A CCL </w:t>
        </w:r>
      </w:ins>
      <w:ins w:id="47" w:author="Nokia-2" w:date="2025-02-19T23:51:00Z" w16du:dateUtc="2025-02-19T22:51:00Z">
        <w:r>
          <w:rPr>
            <w:color w:val="000000"/>
          </w:rPr>
          <w:t xml:space="preserve">can </w:t>
        </w:r>
      </w:ins>
      <w:ins w:id="48" w:author="Nokia-1" w:date="2025-02-19T23:43:00Z" w16du:dateUtc="2025-02-19T22:43:00Z">
        <w:r w:rsidRPr="00D94617">
          <w:rPr>
            <w:color w:val="000000"/>
          </w:rPr>
          <w:t>make</w:t>
        </w:r>
        <w:del w:id="49" w:author="Nokia-2" w:date="2025-02-19T23:51:00Z" w16du:dateUtc="2025-02-19T22:51:00Z">
          <w:r w:rsidRPr="00D94617" w:rsidDel="00AC2F67">
            <w:rPr>
              <w:color w:val="000000"/>
            </w:rPr>
            <w:delText>s</w:delText>
          </w:r>
        </w:del>
        <w:r w:rsidRPr="00D94617">
          <w:rPr>
            <w:color w:val="000000"/>
          </w:rPr>
          <w:t xml:space="preserve"> and execute</w:t>
        </w:r>
        <w:del w:id="50" w:author="Nokia-2" w:date="2025-02-19T23:51:00Z" w16du:dateUtc="2025-02-19T22:51:00Z">
          <w:r w:rsidDel="00AC2F67">
            <w:rPr>
              <w:color w:val="000000"/>
            </w:rPr>
            <w:delText>s</w:delText>
          </w:r>
        </w:del>
        <w:r w:rsidRPr="00D94617">
          <w:rPr>
            <w:color w:val="000000"/>
          </w:rPr>
          <w:t xml:space="preserve"> decisions in different network contexts and for different network functions and parameters. Yet within the network, there may be other manageme</w:t>
        </w:r>
        <w:r>
          <w:rPr>
            <w:color w:val="000000"/>
          </w:rPr>
          <w:t>n</w:t>
        </w:r>
        <w:r w:rsidRPr="00D94617">
          <w:rPr>
            <w:color w:val="000000"/>
          </w:rPr>
          <w:t>t functions or features including MDA functions, SON functions, and AIML Functions, which also make decisions that affect the same network functions and parameters as the CCL. The operation of CCLs need</w:t>
        </w:r>
        <w:r>
          <w:rPr>
            <w:color w:val="000000"/>
          </w:rPr>
          <w:t>s</w:t>
        </w:r>
        <w:r w:rsidRPr="00D94617">
          <w:rPr>
            <w:color w:val="000000"/>
          </w:rPr>
          <w:t xml:space="preserve"> to be coordinated with</w:t>
        </w:r>
        <w:r>
          <w:rPr>
            <w:color w:val="000000"/>
          </w:rPr>
          <w:t xml:space="preserve"> </w:t>
        </w:r>
        <w:r w:rsidRPr="00D94617">
          <w:rPr>
            <w:color w:val="000000"/>
          </w:rPr>
          <w:t>the other management functions.</w:t>
        </w:r>
      </w:ins>
    </w:p>
    <w:p w14:paraId="7AB33AC4" w14:textId="77777777" w:rsidR="00AC2F67" w:rsidRDefault="00AC2F67" w:rsidP="00AC2F67">
      <w:pPr>
        <w:jc w:val="both"/>
        <w:rPr>
          <w:ins w:id="51" w:author="Nokia-1" w:date="2025-02-19T23:43:00Z" w16du:dateUtc="2025-02-19T22:43:00Z"/>
          <w:color w:val="000000"/>
        </w:rPr>
      </w:pPr>
      <w:ins w:id="52" w:author="Nokia-1" w:date="2025-02-19T23:43:00Z" w16du:dateUtc="2025-02-19T22:43:00Z">
        <w:r w:rsidRPr="006965CE">
          <w:rPr>
            <w:color w:val="000000"/>
          </w:rPr>
          <w:t>NOTE:</w:t>
        </w:r>
        <w:r w:rsidRPr="00862403">
          <w:rPr>
            <w:color w:val="000000"/>
          </w:rPr>
          <w:t xml:space="preserve"> This use-case only focuses on coordinating CCLs with other management functions for executing decisions</w:t>
        </w:r>
        <w:r>
          <w:rPr>
            <w:color w:val="000000"/>
          </w:rPr>
          <w:t>.</w:t>
        </w:r>
      </w:ins>
    </w:p>
    <w:p w14:paraId="48E268DD" w14:textId="77777777" w:rsidR="00AC2F67" w:rsidRPr="00D94617" w:rsidRDefault="00AC2F67" w:rsidP="00AC2F67">
      <w:pPr>
        <w:jc w:val="both"/>
        <w:rPr>
          <w:ins w:id="53" w:author="Nokia-1" w:date="2025-02-19T23:43:00Z" w16du:dateUtc="2025-02-19T22:43:00Z"/>
          <w:color w:val="000000"/>
        </w:rPr>
      </w:pPr>
      <w:ins w:id="54" w:author="Nokia-1" w:date="2025-02-19T23:43:00Z" w16du:dateUtc="2025-02-19T22:43:00Z">
        <w:r w:rsidRPr="00D94617">
          <w:rPr>
            <w:color w:val="000000"/>
          </w:rPr>
          <w:t>For a given context, the CCL should</w:t>
        </w:r>
        <w:r>
          <w:rPr>
            <w:color w:val="000000"/>
          </w:rPr>
          <w:t xml:space="preserve"> indicate to a coordination functionality the set of </w:t>
        </w:r>
        <w:r w:rsidRPr="00D94617">
          <w:rPr>
            <w:color w:val="000000"/>
          </w:rPr>
          <w:t>network function</w:t>
        </w:r>
        <w:r>
          <w:rPr>
            <w:color w:val="000000"/>
          </w:rPr>
          <w:t xml:space="preserve">s and corresponding parameters which it is interested in changing. Accordingly, the coordination functionality may subscribe to changes to the network </w:t>
        </w:r>
        <w:r w:rsidRPr="00D94617">
          <w:rPr>
            <w:color w:val="000000"/>
          </w:rPr>
          <w:t>function</w:t>
        </w:r>
        <w:r>
          <w:rPr>
            <w:color w:val="000000"/>
          </w:rPr>
          <w:t xml:space="preserve">s and corresponding parameters. Then in case of changes to subscribed network </w:t>
        </w:r>
        <w:r w:rsidRPr="00D94617">
          <w:rPr>
            <w:color w:val="000000"/>
          </w:rPr>
          <w:t>function</w:t>
        </w:r>
        <w:r>
          <w:rPr>
            <w:color w:val="000000"/>
          </w:rPr>
          <w:t xml:space="preserve">s and parameters, the network </w:t>
        </w:r>
        <w:r w:rsidRPr="00D94617">
          <w:rPr>
            <w:color w:val="000000"/>
          </w:rPr>
          <w:t>function</w:t>
        </w:r>
        <w:r>
          <w:rPr>
            <w:color w:val="000000"/>
          </w:rPr>
          <w:t>s will notify the coordination functionality of these changes. The coordination functionality</w:t>
        </w:r>
        <w:r w:rsidRPr="00D94617">
          <w:rPr>
            <w:color w:val="000000"/>
          </w:rPr>
          <w:t xml:space="preserve"> </w:t>
        </w:r>
        <w:r>
          <w:rPr>
            <w:color w:val="000000"/>
          </w:rPr>
          <w:t xml:space="preserve">subsequently notifies the CCL of the </w:t>
        </w:r>
        <w:r w:rsidRPr="00D94617">
          <w:rPr>
            <w:color w:val="000000"/>
          </w:rPr>
          <w:t xml:space="preserve">information on the latest changes to a network function parameter and an identifier of a management entity/function (e.g. CCL, MDA, SON, </w:t>
        </w:r>
        <w:r>
          <w:rPr>
            <w:color w:val="000000"/>
          </w:rPr>
          <w:t>AI/</w:t>
        </w:r>
        <w:r w:rsidRPr="00D94617">
          <w:rPr>
            <w:color w:val="000000"/>
          </w:rPr>
          <w:t xml:space="preserve">ML </w:t>
        </w:r>
        <w:r>
          <w:rPr>
            <w:color w:val="000000"/>
          </w:rPr>
          <w:t xml:space="preserve">inference </w:t>
        </w:r>
        <w:r w:rsidRPr="00D94617">
          <w:rPr>
            <w:color w:val="000000"/>
          </w:rPr>
          <w:t>Function) responsible for the change to the parameter</w:t>
        </w:r>
        <w:r>
          <w:rPr>
            <w:color w:val="000000"/>
          </w:rPr>
          <w:t>.</w:t>
        </w:r>
      </w:ins>
    </w:p>
    <w:p w14:paraId="30DDC346" w14:textId="12F31F60" w:rsidR="00AC2F67" w:rsidRPr="00F51CF1" w:rsidRDefault="00AC2F67" w:rsidP="00AC2F67">
      <w:pPr>
        <w:jc w:val="both"/>
        <w:rPr>
          <w:ins w:id="55" w:author="Nokia-1" w:date="2025-02-19T23:43:00Z" w16du:dateUtc="2025-02-19T22:43:00Z"/>
          <w:color w:val="000000"/>
        </w:rPr>
      </w:pPr>
      <w:ins w:id="56" w:author="Nokia-1" w:date="2025-02-19T23:43:00Z" w16du:dateUtc="2025-02-19T22:43:00Z">
        <w:r>
          <w:rPr>
            <w:color w:val="000000"/>
          </w:rPr>
          <w:t>T</w:t>
        </w:r>
        <w:r w:rsidRPr="00D94617">
          <w:rPr>
            <w:color w:val="000000"/>
          </w:rPr>
          <w:t xml:space="preserve">he CCL </w:t>
        </w:r>
      </w:ins>
      <w:ins w:id="57" w:author="Nokia-2" w:date="2025-02-19T23:52:00Z" w16du:dateUtc="2025-02-19T22:52:00Z">
        <w:r>
          <w:rPr>
            <w:color w:val="000000"/>
          </w:rPr>
          <w:t xml:space="preserve">can </w:t>
        </w:r>
      </w:ins>
      <w:ins w:id="58" w:author="Nokia-1" w:date="2025-02-19T23:43:00Z" w16du:dateUtc="2025-02-19T22:43:00Z">
        <w:r w:rsidRPr="00D94617">
          <w:rPr>
            <w:color w:val="000000"/>
          </w:rPr>
          <w:t>determine</w:t>
        </w:r>
        <w:del w:id="59" w:author="Nokia-2" w:date="2025-02-19T23:52:00Z" w16du:dateUtc="2025-02-19T22:52:00Z">
          <w:r w:rsidRPr="00D94617" w:rsidDel="00AC2F67">
            <w:rPr>
              <w:color w:val="000000"/>
            </w:rPr>
            <w:delText>s</w:delText>
          </w:r>
        </w:del>
        <w:r w:rsidRPr="00D94617">
          <w:rPr>
            <w:color w:val="000000"/>
          </w:rPr>
          <w:t xml:space="preserve"> the history of previous values of the parameter, </w:t>
        </w:r>
        <w:r>
          <w:rPr>
            <w:color w:val="000000"/>
          </w:rPr>
          <w:t>e.g., from the coordination functionality. The history</w:t>
        </w:r>
        <w:r w:rsidRPr="00D94617">
          <w:rPr>
            <w:color w:val="000000"/>
          </w:rPr>
          <w:t xml:space="preserve"> includes</w:t>
        </w:r>
        <w:r>
          <w:rPr>
            <w:color w:val="000000"/>
          </w:rPr>
          <w:t>,</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 T</w:t>
        </w:r>
        <w:r w:rsidRPr="00D94617">
          <w:rPr>
            <w:color w:val="000000"/>
          </w:rPr>
          <w:t xml:space="preserve">he CCL </w:t>
        </w:r>
      </w:ins>
      <w:ins w:id="60" w:author="Nokia-2" w:date="2025-02-19T23:52:00Z" w16du:dateUtc="2025-02-19T22:52:00Z">
        <w:r>
          <w:rPr>
            <w:color w:val="000000"/>
          </w:rPr>
          <w:t xml:space="preserve">may </w:t>
        </w:r>
      </w:ins>
      <w:ins w:id="61" w:author="Nokia-1" w:date="2025-02-19T23:43:00Z" w16du:dateUtc="2025-02-19T22:43:00Z">
        <w:r w:rsidRPr="00D94617">
          <w:rPr>
            <w:color w:val="000000"/>
          </w:rPr>
          <w:t>define</w:t>
        </w:r>
        <w:del w:id="62" w:author="Nokia-2" w:date="2025-02-19T23:52:00Z" w16du:dateUtc="2025-02-19T22:52:00Z">
          <w:r w:rsidRPr="00D94617" w:rsidDel="00AC2F67">
            <w:rPr>
              <w:color w:val="000000"/>
            </w:rPr>
            <w:delText>s</w:delText>
          </w:r>
        </w:del>
        <w:r w:rsidRPr="00D94617">
          <w:rPr>
            <w:color w:val="000000"/>
          </w:rPr>
          <w:t xml:space="preserve"> a favo</w:t>
        </w:r>
        <w:r>
          <w:rPr>
            <w:color w:val="000000"/>
          </w:rPr>
          <w:t>u</w:t>
        </w:r>
        <w:r w:rsidRPr="00D94617">
          <w:rPr>
            <w:color w:val="000000"/>
          </w:rPr>
          <w:t>rable range of values of the parameter based on the received information on the latest change and the history of previous changes to the parameter</w:t>
        </w:r>
        <w:r>
          <w:rPr>
            <w:color w:val="000000"/>
          </w:rPr>
          <w:t>.</w:t>
        </w:r>
        <w:r w:rsidRPr="00D94617">
          <w:rPr>
            <w:color w:val="000000"/>
          </w:rPr>
          <w:t xml:space="preserve"> </w:t>
        </w:r>
        <w:r>
          <w:rPr>
            <w:color w:val="000000"/>
          </w:rPr>
          <w:t>T</w:t>
        </w:r>
        <w:r w:rsidRPr="00D94617">
          <w:rPr>
            <w:color w:val="000000"/>
          </w:rPr>
          <w:t xml:space="preserve">he CCL </w:t>
        </w:r>
      </w:ins>
      <w:ins w:id="63" w:author="Nokia-2" w:date="2025-02-19T23:52:00Z" w16du:dateUtc="2025-02-19T22:52:00Z">
        <w:r>
          <w:rPr>
            <w:color w:val="000000"/>
          </w:rPr>
          <w:t xml:space="preserve">can </w:t>
        </w:r>
      </w:ins>
      <w:ins w:id="64" w:author="Nokia-1" w:date="2025-02-19T23:43:00Z" w16du:dateUtc="2025-02-19T22:43:00Z">
        <w:r w:rsidRPr="00D94617">
          <w:rPr>
            <w:color w:val="000000"/>
          </w:rPr>
          <w:t>calculate</w:t>
        </w:r>
        <w:del w:id="65" w:author="Nokia-2" w:date="2025-02-19T23:52:00Z" w16du:dateUtc="2025-02-19T22:52:00Z">
          <w:r w:rsidRPr="00D94617" w:rsidDel="00AC2F67">
            <w:rPr>
              <w:color w:val="000000"/>
            </w:rPr>
            <w:delText>s</w:delText>
          </w:r>
        </w:del>
        <w:r w:rsidRPr="00D94617">
          <w:rPr>
            <w:color w:val="000000"/>
          </w:rPr>
          <w:t xml:space="preserve"> a new value of the parameter </w:t>
        </w:r>
        <w:r>
          <w:rPr>
            <w:color w:val="000000"/>
          </w:rPr>
          <w:t>considering the</w:t>
        </w:r>
        <w:r w:rsidRPr="00D94617">
          <w:rPr>
            <w:color w:val="000000"/>
          </w:rPr>
          <w:t xml:space="preserve"> favo</w:t>
        </w:r>
        <w:r>
          <w:rPr>
            <w:color w:val="000000"/>
          </w:rPr>
          <w:t>u</w:t>
        </w:r>
        <w:r w:rsidRPr="00D94617">
          <w:rPr>
            <w:color w:val="000000"/>
          </w:rPr>
          <w:t>rable range as a constraint for the new value</w:t>
        </w:r>
        <w:r>
          <w:rPr>
            <w:color w:val="000000"/>
          </w:rPr>
          <w:t xml:space="preserve">. The CCL </w:t>
        </w:r>
        <w:del w:id="66" w:author="Nokia-2" w:date="2025-02-19T23:52:00Z" w16du:dateUtc="2025-02-19T22:52:00Z">
          <w:r w:rsidDel="00AC2F67">
            <w:rPr>
              <w:color w:val="000000"/>
            </w:rPr>
            <w:delText>can</w:delText>
          </w:r>
        </w:del>
      </w:ins>
      <w:ins w:id="67" w:author="Nokia-2" w:date="2025-02-19T23:52:00Z" w16du:dateUtc="2025-02-19T22:52:00Z">
        <w:r>
          <w:rPr>
            <w:color w:val="000000"/>
          </w:rPr>
          <w:t>needs</w:t>
        </w:r>
      </w:ins>
      <w:ins w:id="68" w:author="Nokia-1" w:date="2025-02-19T23:43:00Z" w16du:dateUtc="2025-02-19T22:43:00Z">
        <w:r>
          <w:rPr>
            <w:color w:val="000000"/>
          </w:rPr>
          <w:t xml:space="preserve"> then </w:t>
        </w:r>
      </w:ins>
      <w:ins w:id="69" w:author="Nokia-2" w:date="2025-02-19T23:52:00Z" w16du:dateUtc="2025-02-19T22:52:00Z">
        <w:r>
          <w:rPr>
            <w:color w:val="000000"/>
          </w:rPr>
          <w:t xml:space="preserve">to </w:t>
        </w:r>
      </w:ins>
      <w:ins w:id="70" w:author="Nokia-1" w:date="2025-02-19T23:43:00Z" w16du:dateUtc="2025-02-19T22:43:00Z">
        <w:r>
          <w:rPr>
            <w:color w:val="000000"/>
          </w:rPr>
          <w:t>up</w:t>
        </w:r>
        <w:r w:rsidRPr="00D94617">
          <w:rPr>
            <w:color w:val="000000"/>
          </w:rPr>
          <w:t>date the value of the parameter of the network function to the new value</w:t>
        </w:r>
        <w:r>
          <w:rPr>
            <w:color w:val="000000"/>
          </w:rPr>
          <w:t>.</w:t>
        </w:r>
      </w:ins>
    </w:p>
    <w:p w14:paraId="469917DD" w14:textId="77777777" w:rsidR="00AC2F67" w:rsidRPr="00D94617" w:rsidRDefault="00AC2F67" w:rsidP="00AC2F67">
      <w:pPr>
        <w:rPr>
          <w:ins w:id="71" w:author="Nokia-1" w:date="2025-02-19T23:43:00Z" w16du:dateUtc="2025-02-19T22:43:00Z"/>
          <w:color w:val="000000"/>
        </w:rPr>
      </w:pPr>
    </w:p>
    <w:p w14:paraId="7A356567" w14:textId="77777777" w:rsidR="00AC2F67" w:rsidRDefault="00AC2F67" w:rsidP="00AC2F67">
      <w:pPr>
        <w:pStyle w:val="Heading3"/>
        <w:rPr>
          <w:ins w:id="72" w:author="Nokia-2" w:date="2025-02-20T10:02:00Z" w16du:dateUtc="2025-02-20T09:02:00Z"/>
        </w:rPr>
      </w:pPr>
      <w:bookmarkStart w:id="73" w:name="_Toc180163448"/>
      <w:bookmarkStart w:id="74" w:name="_Toc180163910"/>
      <w:bookmarkStart w:id="75" w:name="_Toc180164145"/>
      <w:bookmarkStart w:id="76" w:name="_Toc183613952"/>
      <w:bookmarkStart w:id="77" w:name="_Toc185244068"/>
      <w:ins w:id="78" w:author="Nokia-1" w:date="2025-02-19T23:43:00Z" w16du:dateUtc="2025-02-19T22:43:00Z">
        <w:r>
          <w:t>5.D.3</w:t>
        </w:r>
        <w:r w:rsidRPr="00AF5C2B">
          <w:tab/>
        </w:r>
        <w:r>
          <w:t>Requirements</w:t>
        </w:r>
      </w:ins>
      <w:bookmarkEnd w:id="73"/>
      <w:bookmarkEnd w:id="74"/>
      <w:bookmarkEnd w:id="75"/>
      <w:bookmarkEnd w:id="76"/>
      <w:bookmarkEnd w:id="77"/>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662"/>
        <w:gridCol w:w="1479"/>
      </w:tblGrid>
      <w:tr w:rsidR="00DF23C9" w:rsidRPr="00D821B2" w14:paraId="5ED01E32" w14:textId="77777777" w:rsidTr="00DF23C9">
        <w:trPr>
          <w:jc w:val="center"/>
          <w:ins w:id="79" w:author="Nokia-2" w:date="2025-02-20T10:02:00Z"/>
        </w:trPr>
        <w:tc>
          <w:tcPr>
            <w:tcW w:w="1555" w:type="dxa"/>
            <w:tcBorders>
              <w:top w:val="single" w:sz="4" w:space="0" w:color="auto"/>
              <w:left w:val="single" w:sz="4" w:space="0" w:color="auto"/>
              <w:bottom w:val="single" w:sz="4" w:space="0" w:color="auto"/>
              <w:right w:val="single" w:sz="4" w:space="0" w:color="auto"/>
            </w:tcBorders>
          </w:tcPr>
          <w:p w14:paraId="6B253A73" w14:textId="77777777" w:rsidR="00DF23C9" w:rsidRPr="00DF23C9" w:rsidRDefault="00DF23C9" w:rsidP="00DF23C9">
            <w:pPr>
              <w:rPr>
                <w:ins w:id="80" w:author="Nokia-2" w:date="2025-02-20T10:02:00Z" w16du:dateUtc="2025-02-20T09:02:00Z"/>
                <w:rFonts w:ascii="Arial" w:hAnsi="Arial"/>
                <w:b/>
                <w:bCs/>
                <w:sz w:val="18"/>
              </w:rPr>
            </w:pPr>
            <w:ins w:id="81" w:author="Nokia-2" w:date="2025-02-20T10:02:00Z" w16du:dateUtc="2025-02-20T09:02:00Z">
              <w:r w:rsidRPr="00DF23C9">
                <w:rPr>
                  <w:rFonts w:ascii="Arial" w:hAnsi="Arial"/>
                  <w:b/>
                  <w:bCs/>
                  <w:sz w:val="18"/>
                </w:rPr>
                <w:t>Requirement label</w:t>
              </w:r>
            </w:ins>
          </w:p>
        </w:tc>
        <w:tc>
          <w:tcPr>
            <w:tcW w:w="6662" w:type="dxa"/>
            <w:tcBorders>
              <w:top w:val="single" w:sz="4" w:space="0" w:color="auto"/>
              <w:left w:val="single" w:sz="4" w:space="0" w:color="auto"/>
              <w:bottom w:val="single" w:sz="4" w:space="0" w:color="auto"/>
              <w:right w:val="single" w:sz="4" w:space="0" w:color="auto"/>
            </w:tcBorders>
          </w:tcPr>
          <w:p w14:paraId="0E402E4A" w14:textId="77777777" w:rsidR="00DF23C9" w:rsidRPr="000A1FFA" w:rsidRDefault="00DF23C9" w:rsidP="00DF23C9">
            <w:pPr>
              <w:rPr>
                <w:ins w:id="82" w:author="Nokia-2" w:date="2025-02-20T10:02:00Z" w16du:dateUtc="2025-02-20T09:02:00Z"/>
                <w:b/>
                <w:bCs/>
                <w:lang w:eastAsia="zh-CN"/>
              </w:rPr>
            </w:pPr>
            <w:ins w:id="83" w:author="Nokia-2" w:date="2025-02-20T10:02:00Z" w16du:dateUtc="2025-02-20T09:02:00Z">
              <w:r w:rsidRPr="000A1FFA">
                <w:rPr>
                  <w:b/>
                  <w:bCs/>
                  <w:lang w:eastAsia="zh-CN"/>
                </w:rPr>
                <w:t>Description</w:t>
              </w:r>
            </w:ins>
          </w:p>
        </w:tc>
        <w:tc>
          <w:tcPr>
            <w:tcW w:w="1479" w:type="dxa"/>
            <w:tcBorders>
              <w:top w:val="single" w:sz="4" w:space="0" w:color="auto"/>
              <w:left w:val="single" w:sz="4" w:space="0" w:color="auto"/>
              <w:bottom w:val="single" w:sz="4" w:space="0" w:color="auto"/>
              <w:right w:val="single" w:sz="4" w:space="0" w:color="auto"/>
            </w:tcBorders>
          </w:tcPr>
          <w:p w14:paraId="4F3C7E8F" w14:textId="77777777" w:rsidR="00DF23C9" w:rsidRPr="00DF23C9" w:rsidRDefault="00DF23C9" w:rsidP="00DF23C9">
            <w:pPr>
              <w:keepLines/>
              <w:spacing w:after="0"/>
              <w:rPr>
                <w:ins w:id="84" w:author="Nokia-2" w:date="2025-02-20T10:02:00Z" w16du:dateUtc="2025-02-20T09:02:00Z"/>
                <w:b/>
                <w:bCs/>
              </w:rPr>
            </w:pPr>
            <w:ins w:id="85" w:author="Nokia-2" w:date="2025-02-20T10:02:00Z" w16du:dateUtc="2025-02-20T09:02:00Z">
              <w:r w:rsidRPr="00DF23C9">
                <w:rPr>
                  <w:b/>
                  <w:bCs/>
                </w:rPr>
                <w:t>Related use case(s)</w:t>
              </w:r>
            </w:ins>
          </w:p>
        </w:tc>
      </w:tr>
      <w:tr w:rsidR="00AC2F67" w:rsidRPr="00D821B2" w14:paraId="3FDC3919" w14:textId="77777777" w:rsidTr="00EA79DD">
        <w:trPr>
          <w:jc w:val="center"/>
          <w:ins w:id="86" w:author="Nokia-1" w:date="2025-02-19T23:43:00Z"/>
        </w:trPr>
        <w:tc>
          <w:tcPr>
            <w:tcW w:w="1555" w:type="dxa"/>
            <w:tcBorders>
              <w:top w:val="single" w:sz="4" w:space="0" w:color="auto"/>
              <w:left w:val="single" w:sz="4" w:space="0" w:color="auto"/>
              <w:bottom w:val="single" w:sz="4" w:space="0" w:color="auto"/>
              <w:right w:val="single" w:sz="4" w:space="0" w:color="auto"/>
            </w:tcBorders>
          </w:tcPr>
          <w:p w14:paraId="6D8024BD" w14:textId="77777777" w:rsidR="00AC2F67" w:rsidRPr="00995A29" w:rsidRDefault="00AC2F67" w:rsidP="00EA79DD">
            <w:pPr>
              <w:rPr>
                <w:ins w:id="87" w:author="Nokia-1" w:date="2025-02-19T23:43:00Z" w16du:dateUtc="2025-02-19T22:43:00Z"/>
                <w:rFonts w:ascii="Arial" w:hAnsi="Arial"/>
                <w:b/>
                <w:bCs/>
                <w:sz w:val="18"/>
              </w:rPr>
            </w:pPr>
            <w:ins w:id="88" w:author="Nokia-1" w:date="2025-02-19T23:43:00Z" w16du:dateUtc="2025-02-19T22:43:00Z">
              <w:r>
                <w:rPr>
                  <w:rFonts w:ascii="Arial" w:hAnsi="Arial"/>
                  <w:b/>
                  <w:bCs/>
                  <w:sz w:val="18"/>
                </w:rPr>
                <w:t>REQ-COORD-FNCOORD</w:t>
              </w:r>
              <w:r w:rsidRPr="00995A29">
                <w:rPr>
                  <w:rFonts w:ascii="Arial" w:hAnsi="Arial"/>
                  <w:b/>
                  <w:bCs/>
                  <w:sz w:val="18"/>
                </w:rPr>
                <w:t>-0</w:t>
              </w:r>
              <w:r>
                <w:rPr>
                  <w:rFonts w:ascii="Arial" w:hAnsi="Arial"/>
                  <w:b/>
                  <w:bCs/>
                  <w:sz w:val="18"/>
                </w:rPr>
                <w:t>1</w:t>
              </w:r>
            </w:ins>
          </w:p>
          <w:p w14:paraId="680E5E78" w14:textId="77777777" w:rsidR="00AC2F67" w:rsidRPr="00995A29" w:rsidRDefault="00AC2F67" w:rsidP="00EA79DD">
            <w:pPr>
              <w:keepLines/>
              <w:spacing w:after="0"/>
              <w:rPr>
                <w:ins w:id="89" w:author="Nokia-1" w:date="2025-02-19T23:43:00Z" w16du:dateUtc="2025-02-19T22:43:00Z"/>
                <w:rFonts w:ascii="Arial" w:hAnsi="Arial"/>
                <w:b/>
                <w:bCs/>
                <w:sz w:val="18"/>
              </w:rPr>
            </w:pPr>
          </w:p>
        </w:tc>
        <w:tc>
          <w:tcPr>
            <w:tcW w:w="6662" w:type="dxa"/>
            <w:tcBorders>
              <w:top w:val="single" w:sz="4" w:space="0" w:color="auto"/>
              <w:left w:val="single" w:sz="4" w:space="0" w:color="auto"/>
              <w:bottom w:val="single" w:sz="4" w:space="0" w:color="auto"/>
              <w:right w:val="single" w:sz="4" w:space="0" w:color="auto"/>
            </w:tcBorders>
          </w:tcPr>
          <w:p w14:paraId="0A4B0C85" w14:textId="77777777" w:rsidR="00AC2F67" w:rsidRPr="0031242A" w:rsidRDefault="00AC2F67" w:rsidP="00EA79DD">
            <w:pPr>
              <w:rPr>
                <w:ins w:id="90" w:author="Nokia-1" w:date="2025-02-19T23:43:00Z" w16du:dateUtc="2025-02-19T22:43:00Z"/>
              </w:rPr>
            </w:pPr>
            <w:ins w:id="91" w:author="Nokia-1" w:date="2025-02-19T23:43:00Z" w16du:dateUtc="2025-02-19T22:43:00Z">
              <w:r w:rsidRPr="00AF5C2B">
                <w:rPr>
                  <w:lang w:eastAsia="zh-CN"/>
                </w:rPr>
                <w:t xml:space="preserve">The </w:t>
              </w:r>
              <w:r>
                <w:rPr>
                  <w:lang w:eastAsia="zh-CN"/>
                </w:rPr>
                <w:t>CCL</w:t>
              </w:r>
              <w:r w:rsidRPr="00AF5C2B">
                <w:t xml:space="preserve"> MnS producer </w:t>
              </w:r>
              <w:r w:rsidRPr="00AF5C2B">
                <w:rPr>
                  <w:lang w:eastAsia="zh-CN"/>
                </w:rPr>
                <w:t xml:space="preserve">should have a capability </w:t>
              </w:r>
              <w:r>
                <w:rPr>
                  <w:lang w:eastAsia="zh-CN"/>
                </w:rPr>
                <w:t xml:space="preserve">to </w:t>
              </w:r>
              <w:r>
                <w:rPr>
                  <w:color w:val="000000"/>
                </w:rPr>
                <w:t xml:space="preserve">indicate to a coordination functionality the set of </w:t>
              </w:r>
              <w:r w:rsidRPr="00D94617">
                <w:rPr>
                  <w:color w:val="000000"/>
                </w:rPr>
                <w:t>network function</w:t>
              </w:r>
              <w:r>
                <w:rPr>
                  <w:color w:val="000000"/>
                </w:rPr>
                <w:t>s including their parameters which it is interested in changing</w:t>
              </w:r>
            </w:ins>
          </w:p>
        </w:tc>
        <w:tc>
          <w:tcPr>
            <w:tcW w:w="1479" w:type="dxa"/>
            <w:tcBorders>
              <w:top w:val="single" w:sz="4" w:space="0" w:color="auto"/>
              <w:left w:val="single" w:sz="4" w:space="0" w:color="auto"/>
              <w:bottom w:val="single" w:sz="4" w:space="0" w:color="auto"/>
              <w:right w:val="single" w:sz="4" w:space="0" w:color="auto"/>
            </w:tcBorders>
          </w:tcPr>
          <w:p w14:paraId="7C2C0582" w14:textId="77777777" w:rsidR="00AC2F67" w:rsidRPr="00585106" w:rsidRDefault="00AC2F67" w:rsidP="00EA79DD">
            <w:pPr>
              <w:keepLines/>
              <w:spacing w:after="0"/>
              <w:rPr>
                <w:ins w:id="92" w:author="Nokia-1" w:date="2025-02-19T23:43:00Z" w16du:dateUtc="2025-02-19T22:43:00Z"/>
                <w:rFonts w:ascii="Arial" w:hAnsi="Arial"/>
                <w:b/>
                <w:bCs/>
                <w:sz w:val="18"/>
              </w:rPr>
            </w:pPr>
            <w:ins w:id="93" w:author="Nokia-1" w:date="2025-02-19T23:43:00Z" w16du:dateUtc="2025-02-19T22:43:00Z">
              <w:r>
                <w:rPr>
                  <w:b/>
                  <w:bCs/>
                </w:rPr>
                <w:t>COORD-FNCOORD</w:t>
              </w:r>
            </w:ins>
          </w:p>
        </w:tc>
      </w:tr>
      <w:tr w:rsidR="00AC2F67" w:rsidRPr="00D821B2" w14:paraId="011839CA" w14:textId="77777777" w:rsidTr="00EA79DD">
        <w:trPr>
          <w:jc w:val="center"/>
          <w:ins w:id="94" w:author="Nokia-1" w:date="2025-02-19T23:43:00Z"/>
        </w:trPr>
        <w:tc>
          <w:tcPr>
            <w:tcW w:w="1555" w:type="dxa"/>
            <w:tcBorders>
              <w:top w:val="single" w:sz="4" w:space="0" w:color="auto"/>
              <w:left w:val="single" w:sz="4" w:space="0" w:color="auto"/>
              <w:bottom w:val="single" w:sz="4" w:space="0" w:color="auto"/>
              <w:right w:val="single" w:sz="4" w:space="0" w:color="auto"/>
            </w:tcBorders>
          </w:tcPr>
          <w:p w14:paraId="7E874B12" w14:textId="77777777" w:rsidR="00AC2F67" w:rsidRPr="00995A29" w:rsidRDefault="00AC2F67" w:rsidP="00EA79DD">
            <w:pPr>
              <w:rPr>
                <w:ins w:id="95" w:author="Nokia-1" w:date="2025-02-19T23:43:00Z" w16du:dateUtc="2025-02-19T22:43:00Z"/>
                <w:rFonts w:ascii="Arial" w:hAnsi="Arial"/>
                <w:b/>
                <w:bCs/>
                <w:sz w:val="18"/>
              </w:rPr>
            </w:pPr>
            <w:ins w:id="96" w:author="Nokia-1" w:date="2025-02-19T23:43:00Z" w16du:dateUtc="2025-02-19T22:43:00Z">
              <w:r>
                <w:rPr>
                  <w:rFonts w:ascii="Arial" w:hAnsi="Arial"/>
                  <w:b/>
                  <w:bCs/>
                  <w:sz w:val="18"/>
                </w:rPr>
                <w:t>REQ-COORD-FNCOORD</w:t>
              </w:r>
              <w:r w:rsidRPr="00995A29">
                <w:rPr>
                  <w:rFonts w:ascii="Arial" w:hAnsi="Arial"/>
                  <w:b/>
                  <w:bCs/>
                  <w:sz w:val="18"/>
                </w:rPr>
                <w:t>-0</w:t>
              </w:r>
              <w:r>
                <w:rPr>
                  <w:rFonts w:ascii="Arial" w:hAnsi="Arial"/>
                  <w:b/>
                  <w:bCs/>
                  <w:sz w:val="18"/>
                </w:rPr>
                <w:t>2</w:t>
              </w:r>
            </w:ins>
          </w:p>
        </w:tc>
        <w:tc>
          <w:tcPr>
            <w:tcW w:w="6662" w:type="dxa"/>
            <w:tcBorders>
              <w:top w:val="single" w:sz="4" w:space="0" w:color="auto"/>
              <w:left w:val="single" w:sz="4" w:space="0" w:color="auto"/>
              <w:bottom w:val="single" w:sz="4" w:space="0" w:color="auto"/>
              <w:right w:val="single" w:sz="4" w:space="0" w:color="auto"/>
            </w:tcBorders>
          </w:tcPr>
          <w:p w14:paraId="2757ED53" w14:textId="77777777" w:rsidR="00AC2F67" w:rsidRDefault="00AC2F67" w:rsidP="00EA79DD">
            <w:pPr>
              <w:rPr>
                <w:ins w:id="97" w:author="Nokia-1" w:date="2025-02-19T23:43:00Z" w16du:dateUtc="2025-02-19T22:43:00Z"/>
                <w:color w:val="000000"/>
              </w:rPr>
            </w:pPr>
            <w:ins w:id="98" w:author="Nokia-1" w:date="2025-02-19T23:43:00Z" w16du:dateUtc="2025-02-19T22:43:00Z">
              <w:r w:rsidRPr="00AF5C2B">
                <w:rPr>
                  <w:lang w:eastAsia="zh-CN"/>
                </w:rPr>
                <w:t xml:space="preserve">The </w:t>
              </w:r>
              <w:r>
                <w:t>CCL coordination</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color w:val="000000"/>
                </w:rPr>
                <w:t>information on the latest changes to a network function parameter and an identifier of a management entity/function responsible for the change to the parameter</w:t>
              </w:r>
              <w:r>
                <w:rPr>
                  <w:color w:val="000000"/>
                </w:rPr>
                <w:t>.</w:t>
              </w:r>
            </w:ins>
          </w:p>
          <w:p w14:paraId="73383F53" w14:textId="77777777" w:rsidR="00AC2F67" w:rsidRDefault="00AC2F67" w:rsidP="00EA79DD">
            <w:pPr>
              <w:ind w:left="823" w:hanging="709"/>
              <w:rPr>
                <w:ins w:id="99" w:author="Nokia-1" w:date="2025-02-19T23:43:00Z" w16du:dateUtc="2025-02-19T22:43:00Z"/>
                <w:lang w:eastAsia="zh-CN"/>
              </w:rPr>
            </w:pPr>
            <w:ins w:id="100" w:author="Nokia-1" w:date="2025-02-19T23:43:00Z" w16du:dateUtc="2025-02-19T22:43:00Z">
              <w:r>
                <w:rPr>
                  <w:lang w:eastAsia="zh-CN"/>
                </w:rPr>
                <w:t>NOTE 1: an example MnS consumer may be a CCL instance.</w:t>
              </w:r>
            </w:ins>
          </w:p>
          <w:p w14:paraId="4FE23981" w14:textId="77777777" w:rsidR="00AC2F67" w:rsidRPr="003759CC" w:rsidRDefault="00AC2F67" w:rsidP="00EA79DD">
            <w:pPr>
              <w:ind w:left="823" w:hanging="709"/>
              <w:rPr>
                <w:ins w:id="101" w:author="Nokia-1" w:date="2025-02-19T23:43:00Z" w16du:dateUtc="2025-02-19T22:43:00Z"/>
                <w:color w:val="000000"/>
              </w:rPr>
            </w:pPr>
            <w:ins w:id="102" w:author="Nokia-1" w:date="2025-02-19T23:43:00Z" w16du:dateUtc="2025-02-19T22:43:00Z">
              <w:r>
                <w:rPr>
                  <w:lang w:eastAsia="zh-CN"/>
                </w:rPr>
                <w:t xml:space="preserve">NOTE 2: an example of </w:t>
              </w:r>
              <w:r w:rsidRPr="00D94617">
                <w:rPr>
                  <w:color w:val="000000"/>
                </w:rPr>
                <w:t>management entity/function responsible for the change to the parameter</w:t>
              </w:r>
              <w:r>
                <w:rPr>
                  <w:lang w:eastAsia="zh-CN"/>
                </w:rPr>
                <w:t xml:space="preserve"> may include an instance of a</w:t>
              </w:r>
              <w:r w:rsidRPr="00D94617">
                <w:rPr>
                  <w:color w:val="000000"/>
                </w:rPr>
                <w:t xml:space="preserve"> MDA</w:t>
              </w:r>
              <w:r>
                <w:rPr>
                  <w:color w:val="000000"/>
                </w:rPr>
                <w:t xml:space="preserve"> </w:t>
              </w:r>
              <w:r w:rsidRPr="00D94617">
                <w:rPr>
                  <w:color w:val="000000"/>
                </w:rPr>
                <w:t xml:space="preserve">Function, </w:t>
              </w:r>
              <w:r>
                <w:rPr>
                  <w:color w:val="000000"/>
                </w:rPr>
                <w:t xml:space="preserve">a </w:t>
              </w:r>
              <w:r w:rsidRPr="00D94617">
                <w:rPr>
                  <w:color w:val="000000"/>
                </w:rPr>
                <w:t>SON</w:t>
              </w:r>
              <w:r>
                <w:rPr>
                  <w:color w:val="000000"/>
                </w:rPr>
                <w:t xml:space="preserve"> </w:t>
              </w:r>
              <w:r w:rsidRPr="00D94617">
                <w:rPr>
                  <w:color w:val="000000"/>
                </w:rPr>
                <w:t>Function</w:t>
              </w:r>
              <w:r>
                <w:rPr>
                  <w:color w:val="000000"/>
                </w:rPr>
                <w:t xml:space="preserve"> or an</w:t>
              </w:r>
              <w:r w:rsidRPr="00D94617">
                <w:rPr>
                  <w:color w:val="000000"/>
                </w:rPr>
                <w:t xml:space="preserve"> AI</w:t>
              </w:r>
              <w:r>
                <w:rPr>
                  <w:color w:val="000000"/>
                </w:rPr>
                <w:t>/</w:t>
              </w:r>
              <w:r w:rsidRPr="00D94617">
                <w:rPr>
                  <w:color w:val="000000"/>
                </w:rPr>
                <w:t xml:space="preserve">ML </w:t>
              </w:r>
              <w:r>
                <w:rPr>
                  <w:color w:val="000000"/>
                </w:rPr>
                <w:t xml:space="preserve">inference </w:t>
              </w:r>
              <w:r w:rsidRPr="00D94617">
                <w:rPr>
                  <w:color w:val="000000"/>
                </w:rPr>
                <w:t>Function</w:t>
              </w:r>
              <w:r>
                <w:rPr>
                  <w:color w:val="000000"/>
                </w:rPr>
                <w:t xml:space="preserve">. </w:t>
              </w:r>
              <w:bookmarkStart w:id="103" w:name="_Hlk179950728"/>
              <w:r>
                <w:rPr>
                  <w:color w:val="000000"/>
                </w:rPr>
                <w:t>These functions may not necessarily execute or be responsible for executing the change</w:t>
              </w:r>
              <w:bookmarkEnd w:id="103"/>
              <w:r>
                <w:rPr>
                  <w:color w:val="000000"/>
                </w:rPr>
                <w:t>.</w:t>
              </w:r>
            </w:ins>
          </w:p>
        </w:tc>
        <w:tc>
          <w:tcPr>
            <w:tcW w:w="1479" w:type="dxa"/>
            <w:tcBorders>
              <w:top w:val="single" w:sz="4" w:space="0" w:color="auto"/>
              <w:left w:val="single" w:sz="4" w:space="0" w:color="auto"/>
              <w:bottom w:val="single" w:sz="4" w:space="0" w:color="auto"/>
              <w:right w:val="single" w:sz="4" w:space="0" w:color="auto"/>
            </w:tcBorders>
          </w:tcPr>
          <w:p w14:paraId="34C4E880" w14:textId="77777777" w:rsidR="00AC2F67" w:rsidRPr="00995A29" w:rsidRDefault="00AC2F67" w:rsidP="00EA79DD">
            <w:pPr>
              <w:keepLines/>
              <w:spacing w:after="0"/>
              <w:rPr>
                <w:ins w:id="104" w:author="Nokia-1" w:date="2025-02-19T23:43:00Z" w16du:dateUtc="2025-02-19T22:43:00Z"/>
                <w:rFonts w:ascii="Arial" w:hAnsi="Arial"/>
                <w:b/>
                <w:bCs/>
                <w:sz w:val="18"/>
              </w:rPr>
            </w:pPr>
            <w:ins w:id="105" w:author="Nokia-1" w:date="2025-02-19T23:43:00Z" w16du:dateUtc="2025-02-19T22:43:00Z">
              <w:r>
                <w:rPr>
                  <w:rFonts w:ascii="Arial" w:hAnsi="Arial"/>
                  <w:b/>
                  <w:bCs/>
                  <w:sz w:val="18"/>
                </w:rPr>
                <w:t>COORD-FNCOORD</w:t>
              </w:r>
            </w:ins>
          </w:p>
        </w:tc>
      </w:tr>
      <w:tr w:rsidR="00AC2F67" w:rsidRPr="00D821B2" w14:paraId="6CFC0CE3" w14:textId="77777777" w:rsidTr="00EA79DD">
        <w:trPr>
          <w:jc w:val="center"/>
          <w:ins w:id="106" w:author="Nokia-1" w:date="2025-02-19T23:43:00Z"/>
        </w:trPr>
        <w:tc>
          <w:tcPr>
            <w:tcW w:w="1555" w:type="dxa"/>
            <w:tcBorders>
              <w:top w:val="single" w:sz="4" w:space="0" w:color="auto"/>
              <w:left w:val="single" w:sz="4" w:space="0" w:color="auto"/>
              <w:bottom w:val="single" w:sz="4" w:space="0" w:color="auto"/>
              <w:right w:val="single" w:sz="4" w:space="0" w:color="auto"/>
            </w:tcBorders>
          </w:tcPr>
          <w:p w14:paraId="196DB235" w14:textId="77777777" w:rsidR="00AC2F67" w:rsidRPr="00995A29" w:rsidRDefault="00AC2F67" w:rsidP="00EA79DD">
            <w:pPr>
              <w:rPr>
                <w:ins w:id="107" w:author="Nokia-1" w:date="2025-02-19T23:43:00Z" w16du:dateUtc="2025-02-19T22:43:00Z"/>
                <w:rFonts w:ascii="Arial" w:hAnsi="Arial"/>
                <w:b/>
                <w:bCs/>
                <w:sz w:val="18"/>
              </w:rPr>
            </w:pPr>
            <w:ins w:id="108" w:author="Nokia-1" w:date="2025-02-19T23:43:00Z" w16du:dateUtc="2025-02-19T22:43:00Z">
              <w:r>
                <w:rPr>
                  <w:rFonts w:ascii="Arial" w:hAnsi="Arial"/>
                  <w:b/>
                  <w:bCs/>
                  <w:sz w:val="18"/>
                </w:rPr>
                <w:lastRenderedPageBreak/>
                <w:t>REQ-COORD-FNCOORD</w:t>
              </w:r>
              <w:r w:rsidRPr="00995A29">
                <w:rPr>
                  <w:rFonts w:ascii="Arial" w:hAnsi="Arial"/>
                  <w:b/>
                  <w:bCs/>
                  <w:sz w:val="18"/>
                </w:rPr>
                <w:t>-0</w:t>
              </w:r>
              <w:r>
                <w:rPr>
                  <w:rFonts w:ascii="Arial" w:hAnsi="Arial"/>
                  <w:b/>
                  <w:bCs/>
                  <w:sz w:val="18"/>
                </w:rPr>
                <w:t>3</w:t>
              </w:r>
            </w:ins>
          </w:p>
        </w:tc>
        <w:tc>
          <w:tcPr>
            <w:tcW w:w="6662" w:type="dxa"/>
            <w:tcBorders>
              <w:top w:val="single" w:sz="4" w:space="0" w:color="auto"/>
              <w:left w:val="single" w:sz="4" w:space="0" w:color="auto"/>
              <w:bottom w:val="single" w:sz="4" w:space="0" w:color="auto"/>
              <w:right w:val="single" w:sz="4" w:space="0" w:color="auto"/>
            </w:tcBorders>
          </w:tcPr>
          <w:p w14:paraId="205A5B19" w14:textId="77777777" w:rsidR="00AC2F67" w:rsidRDefault="00AC2F67" w:rsidP="00EA79DD">
            <w:pPr>
              <w:rPr>
                <w:ins w:id="109" w:author="Nokia-1" w:date="2025-02-19T23:43:00Z" w16du:dateUtc="2025-02-19T22:43:00Z"/>
                <w:color w:val="000000"/>
              </w:rPr>
            </w:pPr>
            <w:ins w:id="110" w:author="Nokia-1" w:date="2025-02-19T23:43:00Z" w16du:dateUtc="2025-02-19T22:43:00Z">
              <w:r w:rsidRPr="00AF5C2B">
                <w:rPr>
                  <w:lang w:eastAsia="zh-CN"/>
                </w:rPr>
                <w:t xml:space="preserve">The </w:t>
              </w:r>
              <w:r>
                <w:t>CCL coordination</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color w:val="000000"/>
                </w:rPr>
                <w:t xml:space="preserve">the history of previous values of the parameter, </w:t>
              </w:r>
              <w:r>
                <w:rPr>
                  <w:color w:val="000000"/>
                </w:rPr>
                <w:t>e.g., from the coordination functionality.</w:t>
              </w:r>
            </w:ins>
          </w:p>
          <w:p w14:paraId="456583C5" w14:textId="77777777" w:rsidR="00AC2F67" w:rsidRPr="003759CC" w:rsidRDefault="00AC2F67" w:rsidP="00EA79DD">
            <w:pPr>
              <w:rPr>
                <w:ins w:id="111" w:author="Nokia-1" w:date="2025-02-19T23:43:00Z" w16du:dateUtc="2025-02-19T22:43:00Z"/>
                <w:color w:val="000000"/>
              </w:rPr>
            </w:pPr>
            <w:ins w:id="112" w:author="Nokia-1" w:date="2025-02-19T23:43:00Z" w16du:dateUtc="2025-02-19T22:43:00Z">
              <w:r>
                <w:rPr>
                  <w:color w:val="000000"/>
                </w:rPr>
                <w:t>NOTE 3: The history</w:t>
              </w:r>
              <w:r w:rsidRPr="00D94617">
                <w:rPr>
                  <w:color w:val="000000"/>
                </w:rPr>
                <w:t xml:space="preserve"> includes</w:t>
              </w:r>
              <w:r>
                <w:rPr>
                  <w:color w:val="000000"/>
                </w:rPr>
                <w:t>,</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w:t>
              </w:r>
            </w:ins>
          </w:p>
        </w:tc>
        <w:tc>
          <w:tcPr>
            <w:tcW w:w="1479" w:type="dxa"/>
            <w:tcBorders>
              <w:top w:val="single" w:sz="4" w:space="0" w:color="auto"/>
              <w:left w:val="single" w:sz="4" w:space="0" w:color="auto"/>
              <w:bottom w:val="single" w:sz="4" w:space="0" w:color="auto"/>
              <w:right w:val="single" w:sz="4" w:space="0" w:color="auto"/>
            </w:tcBorders>
          </w:tcPr>
          <w:p w14:paraId="627CE8CE" w14:textId="77777777" w:rsidR="00AC2F67" w:rsidRPr="00995A29" w:rsidRDefault="00AC2F67" w:rsidP="00EA79DD">
            <w:pPr>
              <w:keepLines/>
              <w:spacing w:after="0"/>
              <w:rPr>
                <w:ins w:id="113" w:author="Nokia-1" w:date="2025-02-19T23:43:00Z" w16du:dateUtc="2025-02-19T22:43:00Z"/>
                <w:rFonts w:ascii="Arial" w:hAnsi="Arial"/>
                <w:b/>
                <w:bCs/>
                <w:sz w:val="18"/>
              </w:rPr>
            </w:pPr>
            <w:ins w:id="114" w:author="Nokia-1" w:date="2025-02-19T23:43:00Z" w16du:dateUtc="2025-02-19T22:43:00Z">
              <w:r>
                <w:rPr>
                  <w:rFonts w:ascii="Arial" w:hAnsi="Arial"/>
                  <w:b/>
                  <w:bCs/>
                  <w:sz w:val="18"/>
                </w:rPr>
                <w:t>COORD-FNCOORD</w:t>
              </w:r>
            </w:ins>
          </w:p>
        </w:tc>
      </w:tr>
    </w:tbl>
    <w:p w14:paraId="1C874971" w14:textId="77777777" w:rsidR="00AC2F67" w:rsidRPr="004C3674" w:rsidRDefault="00AC2F67" w:rsidP="00AC2F67">
      <w:pPr>
        <w:pStyle w:val="Heading4"/>
        <w:rPr>
          <w:ins w:id="115" w:author="Nokia-1" w:date="2025-02-19T23:43:00Z" w16du:dateUtc="2025-02-19T22:43:00Z"/>
        </w:rPr>
      </w:pPr>
    </w:p>
    <w:p w14:paraId="23653BF7" w14:textId="3FDFE717" w:rsidR="00EA311D" w:rsidRPr="00152933" w:rsidDel="00AC2F67" w:rsidRDefault="009B1D75" w:rsidP="00EA311D">
      <w:pPr>
        <w:pStyle w:val="Heading3"/>
        <w:rPr>
          <w:ins w:id="116" w:author="Stephen Mwanje (Nokia)" w:date="2025-01-15T16:55:00Z" w16du:dateUtc="2025-01-15T15:55:00Z"/>
          <w:del w:id="117" w:author="Nokia-1" w:date="2025-02-19T23:44:00Z" w16du:dateUtc="2025-02-19T22:44:00Z"/>
        </w:rPr>
      </w:pPr>
      <w:del w:id="118" w:author="Nokia-1" w:date="2025-02-19T23:44:00Z" w16du:dateUtc="2025-02-19T22:44:00Z">
        <w:r w:rsidDel="00AC2F67">
          <w:delText>5.D.</w:delText>
        </w:r>
        <w:r w:rsidR="003759CC" w:rsidDel="00AC2F67">
          <w:delText>4</w:delText>
        </w:r>
      </w:del>
      <w:ins w:id="119" w:author="Stephen Mwanje (Nokia)" w:date="2025-01-15T16:55:00Z" w16du:dateUtc="2025-01-15T15:55:00Z">
        <w:del w:id="120" w:author="Nokia-1" w:date="2025-02-19T23:44:00Z" w16du:dateUtc="2025-02-19T22:44:00Z">
          <w:r w:rsidR="00EA311D" w:rsidRPr="00152933" w:rsidDel="00AC2F67">
            <w:tab/>
          </w:r>
        </w:del>
      </w:ins>
      <w:bookmarkEnd w:id="30"/>
      <w:ins w:id="121" w:author="Stephen Mwanje (Nokia)" w:date="2025-01-15T16:58:00Z" w16du:dateUtc="2025-01-15T15:58:00Z">
        <w:del w:id="122" w:author="Nokia-1" w:date="2025-02-19T23:44:00Z" w16du:dateUtc="2025-02-19T22:44:00Z">
          <w:r w:rsidR="00EA311D" w:rsidDel="00AC2F67">
            <w:delText>Solution Description</w:delText>
          </w:r>
        </w:del>
      </w:ins>
    </w:p>
    <w:bookmarkEnd w:id="25"/>
    <w:p w14:paraId="115AF8F7" w14:textId="757058A0" w:rsidR="00963DBD" w:rsidDel="00AC2F67" w:rsidRDefault="00FE2404" w:rsidP="00FE2404">
      <w:pPr>
        <w:spacing w:after="160" w:line="259" w:lineRule="auto"/>
        <w:rPr>
          <w:ins w:id="123" w:author="Stephen Mwanje (Nokia)" w:date="2025-01-16T11:33:00Z" w16du:dateUtc="2025-01-16T10:33:00Z"/>
          <w:del w:id="124" w:author="Nokia-1" w:date="2025-02-19T23:44:00Z" w16du:dateUtc="2025-02-19T22:44:00Z"/>
          <w:color w:val="000000"/>
        </w:rPr>
      </w:pPr>
      <w:ins w:id="125" w:author="Stephen Mwanje (Nokia)" w:date="2025-01-16T11:36:00Z" w16du:dateUtc="2025-01-16T10:36:00Z">
        <w:del w:id="126" w:author="Nokia-1" w:date="2025-02-19T23:44:00Z" w16du:dateUtc="2025-02-19T22:44:00Z">
          <w:r w:rsidDel="00AC2F67">
            <w:rPr>
              <w:color w:val="000000"/>
            </w:rPr>
            <w:delText>First,</w:delText>
          </w:r>
        </w:del>
      </w:ins>
      <w:ins w:id="127" w:author="Stephen Mwanje (Nokia)" w:date="2025-01-16T11:34:00Z" w16du:dateUtc="2025-01-16T10:34:00Z">
        <w:del w:id="128" w:author="Nokia-1" w:date="2025-02-19T23:44:00Z" w16du:dateUtc="2025-02-19T22:44:00Z">
          <w:r w:rsidDel="00AC2F67">
            <w:rPr>
              <w:color w:val="000000"/>
            </w:rPr>
            <w:delText xml:space="preserve"> a CCL needs to </w:delText>
          </w:r>
          <w:r w:rsidRPr="00D14AC3" w:rsidDel="00AC2F67">
            <w:rPr>
              <w:color w:val="000000"/>
            </w:rPr>
            <w:delText xml:space="preserve">indicate to different </w:delText>
          </w:r>
        </w:del>
      </w:ins>
      <w:ins w:id="129" w:author="Stephen Mwanje (Nokia)" w:date="2025-01-16T11:35:00Z" w16du:dateUtc="2025-01-16T10:35:00Z">
        <w:del w:id="130" w:author="Nokia-1" w:date="2025-02-19T23:44:00Z" w16du:dateUtc="2025-02-19T22:44:00Z">
          <w:r w:rsidRPr="00D14AC3" w:rsidDel="00AC2F67">
            <w:rPr>
              <w:color w:val="000000"/>
            </w:rPr>
            <w:delText xml:space="preserve">entities (a coordination functionality) the set of network </w:delText>
          </w:r>
        </w:del>
      </w:ins>
      <w:ins w:id="131" w:author="Stephen Mwanje (Nokia)" w:date="2025-01-16T11:34:00Z" w16du:dateUtc="2025-01-16T10:34:00Z">
        <w:del w:id="132" w:author="Nokia-1" w:date="2025-02-19T23:44:00Z" w16du:dateUtc="2025-02-19T22:44:00Z">
          <w:r w:rsidRPr="00D14AC3" w:rsidDel="00AC2F67">
            <w:rPr>
              <w:color w:val="000000"/>
            </w:rPr>
            <w:delText>functions and corresponding parameters which it is interested in changing</w:delText>
          </w:r>
        </w:del>
      </w:ins>
      <w:ins w:id="133" w:author="Stephen Mwanje (Nokia)" w:date="2025-01-16T11:36:00Z" w16du:dateUtc="2025-01-16T10:36:00Z">
        <w:del w:id="134" w:author="Nokia-1" w:date="2025-02-19T23:44:00Z" w16du:dateUtc="2025-02-19T22:44:00Z">
          <w:r w:rsidDel="00AC2F67">
            <w:rPr>
              <w:color w:val="000000"/>
            </w:rPr>
            <w:delText xml:space="preserve">. For this, </w:delText>
          </w:r>
        </w:del>
      </w:ins>
      <w:ins w:id="135" w:author="Stephen Mwanje (Nokia)" w:date="2025-01-16T11:39:00Z" w16du:dateUtc="2025-01-16T10:39:00Z">
        <w:del w:id="136" w:author="Nokia-1" w:date="2025-02-19T23:44:00Z" w16du:dateUtc="2025-02-19T22:44:00Z">
          <w:r w:rsidDel="00AC2F67">
            <w:rPr>
              <w:color w:val="000000"/>
            </w:rPr>
            <w:delText>the CCL’s control scope is included in the sourceIndicator attribute of the notifyMOIcreation</w:delText>
          </w:r>
        </w:del>
      </w:ins>
      <w:ins w:id="137" w:author="Stephen Mwanje (Nokia)" w:date="2025-01-16T11:42:00Z" w16du:dateUtc="2025-01-16T10:42:00Z">
        <w:del w:id="138" w:author="Nokia-1" w:date="2025-02-19T23:44:00Z" w16du:dateUtc="2025-02-19T22:44:00Z">
          <w:r w:rsidDel="00AC2F67">
            <w:rPr>
              <w:color w:val="000000"/>
            </w:rPr>
            <w:delText xml:space="preserve"> which is sent to functions with which the CCL needs to be coordinated including the coordination entity</w:delText>
          </w:r>
        </w:del>
      </w:ins>
      <w:ins w:id="139" w:author="Stephen Mwanje (Nokia)" w:date="2025-01-16T11:39:00Z" w16du:dateUtc="2025-01-16T10:39:00Z">
        <w:del w:id="140" w:author="Nokia-1" w:date="2025-02-19T23:44:00Z" w16du:dateUtc="2025-02-19T22:44:00Z">
          <w:r w:rsidDel="00AC2F67">
            <w:rPr>
              <w:color w:val="000000"/>
            </w:rPr>
            <w:delText xml:space="preserve">. </w:delText>
          </w:r>
        </w:del>
      </w:ins>
      <w:ins w:id="141" w:author="Stephen Mwanje (Nokia)" w:date="2025-01-16T11:40:00Z" w16du:dateUtc="2025-01-16T10:40:00Z">
        <w:del w:id="142" w:author="Nokia-1" w:date="2025-02-19T23:44:00Z" w16du:dateUtc="2025-02-19T22:44:00Z">
          <w:r w:rsidDel="00AC2F67">
            <w:rPr>
              <w:color w:val="000000"/>
            </w:rPr>
            <w:delText xml:space="preserve">Then, when CCL is instantiated, information </w:delText>
          </w:r>
        </w:del>
      </w:ins>
      <w:ins w:id="143" w:author="Stephen Mwanje (Nokia)" w:date="2025-01-16T11:41:00Z" w16du:dateUtc="2025-01-16T10:41:00Z">
        <w:del w:id="144" w:author="Nokia-1" w:date="2025-02-19T23:44:00Z" w16du:dateUtc="2025-02-19T22:44:00Z">
          <w:r w:rsidDel="00AC2F67">
            <w:rPr>
              <w:color w:val="000000"/>
            </w:rPr>
            <w:delText>on its control scopes</w:delText>
          </w:r>
        </w:del>
      </w:ins>
      <w:ins w:id="145" w:author="Stephen Mwanje (Nokia)" w:date="2025-01-16T11:40:00Z" w16du:dateUtc="2025-01-16T10:40:00Z">
        <w:del w:id="146" w:author="Nokia-1" w:date="2025-02-19T23:44:00Z" w16du:dateUtc="2025-02-19T22:44:00Z">
          <w:r w:rsidDel="00AC2F67">
            <w:rPr>
              <w:color w:val="000000"/>
            </w:rPr>
            <w:delText xml:space="preserve"> </w:delText>
          </w:r>
        </w:del>
      </w:ins>
      <w:ins w:id="147" w:author="Stephen Mwanje (Nokia)" w:date="2025-01-16T11:41:00Z" w16du:dateUtc="2025-01-16T10:41:00Z">
        <w:del w:id="148" w:author="Nokia-1" w:date="2025-02-19T23:44:00Z" w16du:dateUtc="2025-02-19T22:44:00Z">
          <w:r w:rsidDel="00AC2F67">
            <w:rPr>
              <w:color w:val="000000"/>
            </w:rPr>
            <w:delText>is notified to the CCL coordination entity</w:delText>
          </w:r>
        </w:del>
      </w:ins>
      <w:ins w:id="149" w:author="Stephen Mwanje (Nokia)" w:date="2025-01-16T11:43:00Z" w16du:dateUtc="2025-01-16T10:43:00Z">
        <w:del w:id="150" w:author="Nokia-1" w:date="2025-02-19T23:44:00Z" w16du:dateUtc="2025-02-19T22:44:00Z">
          <w:r w:rsidDel="00AC2F67">
            <w:rPr>
              <w:color w:val="000000"/>
            </w:rPr>
            <w:delText xml:space="preserve"> and other functions</w:delText>
          </w:r>
        </w:del>
      </w:ins>
      <w:ins w:id="151" w:author="Stephen Mwanje (Nokia)" w:date="2025-01-16T11:41:00Z" w16du:dateUtc="2025-01-16T10:41:00Z">
        <w:del w:id="152" w:author="Nokia-1" w:date="2025-02-19T23:44:00Z" w16du:dateUtc="2025-02-19T22:44:00Z">
          <w:r w:rsidDel="00AC2F67">
            <w:rPr>
              <w:color w:val="000000"/>
            </w:rPr>
            <w:delText>.</w:delText>
          </w:r>
        </w:del>
      </w:ins>
      <w:ins w:id="153" w:author="Stephen Mwanje (Nokia)" w:date="2025-01-16T11:33:00Z" w16du:dateUtc="2025-01-16T10:33:00Z">
        <w:del w:id="154" w:author="Nokia-1" w:date="2025-02-19T23:44:00Z" w16du:dateUtc="2025-02-19T22:44:00Z">
          <w:r w:rsidR="00963DBD" w:rsidDel="00AC2F67">
            <w:rPr>
              <w:color w:val="000000"/>
            </w:rPr>
            <w:delText xml:space="preserve"> </w:delText>
          </w:r>
        </w:del>
      </w:ins>
    </w:p>
    <w:p w14:paraId="6A0DC40A" w14:textId="3C7BB7F5" w:rsidR="00963DBD" w:rsidDel="00AC2F67" w:rsidRDefault="00380B22" w:rsidP="00D14AC3">
      <w:pPr>
        <w:spacing w:after="160" w:line="259" w:lineRule="auto"/>
        <w:rPr>
          <w:ins w:id="155" w:author="Stephen Mwanje (Nokia)" w:date="2025-01-16T11:33:00Z" w16du:dateUtc="2025-01-16T10:33:00Z"/>
          <w:del w:id="156" w:author="Nokia-1" w:date="2025-02-19T23:44:00Z" w16du:dateUtc="2025-02-19T22:44:00Z"/>
          <w:color w:val="000000"/>
        </w:rPr>
      </w:pPr>
      <w:ins w:id="157" w:author="Stephen Mwanje (Nokia)" w:date="2025-01-16T11:45:00Z" w16du:dateUtc="2025-01-16T10:45:00Z">
        <w:del w:id="158" w:author="Nokia-1" w:date="2025-02-19T23:44:00Z" w16du:dateUtc="2025-02-19T22:44:00Z">
          <w:r w:rsidDel="00AC2F67">
            <w:rPr>
              <w:color w:val="000000"/>
            </w:rPr>
            <w:delText xml:space="preserve">The </w:delText>
          </w:r>
          <w:r w:rsidDel="00AC2F67">
            <w:delText>CCL coordination</w:delText>
          </w:r>
          <w:r w:rsidRPr="00AF5C2B" w:rsidDel="00AC2F67">
            <w:delText xml:space="preserve"> </w:delText>
          </w:r>
          <w:r w:rsidDel="00AC2F67">
            <w:delText xml:space="preserve">entity monitors action son </w:delText>
          </w:r>
        </w:del>
      </w:ins>
      <w:ins w:id="159" w:author="Stephen Mwanje (Nokia)" w:date="2025-01-16T11:48:00Z" w16du:dateUtc="2025-01-16T10:48:00Z">
        <w:del w:id="160" w:author="Nokia-1" w:date="2025-02-19T23:44:00Z" w16du:dateUtc="2025-02-19T22:44:00Z">
          <w:r w:rsidDel="00AC2F67">
            <w:delText>different</w:delText>
          </w:r>
        </w:del>
      </w:ins>
      <w:ins w:id="161" w:author="Stephen Mwanje (Nokia)" w:date="2025-01-16T11:45:00Z" w16du:dateUtc="2025-01-16T10:45:00Z">
        <w:del w:id="162" w:author="Nokia-1" w:date="2025-02-19T23:44:00Z" w16du:dateUtc="2025-02-19T22:44:00Z">
          <w:r w:rsidDel="00AC2F67">
            <w:delText xml:space="preserve"> network scopes to </w:delText>
          </w:r>
        </w:del>
      </w:ins>
      <w:ins w:id="163" w:author="Stephen Mwanje (Nokia)" w:date="2025-01-16T11:48:00Z" w16du:dateUtc="2025-01-16T10:48:00Z">
        <w:del w:id="164" w:author="Nokia-1" w:date="2025-02-19T23:44:00Z" w16du:dateUtc="2025-02-19T22:44:00Z">
          <w:r w:rsidDel="00AC2F67">
            <w:delText>identify</w:delText>
          </w:r>
        </w:del>
      </w:ins>
      <w:ins w:id="165" w:author="Stephen Mwanje (Nokia)" w:date="2025-01-16T11:45:00Z" w16du:dateUtc="2025-01-16T10:45:00Z">
        <w:del w:id="166" w:author="Nokia-1" w:date="2025-02-19T23:44:00Z" w16du:dateUtc="2025-02-19T22:44:00Z">
          <w:r w:rsidDel="00AC2F67">
            <w:delText xml:space="preserve"> cases wher</w:delText>
          </w:r>
        </w:del>
      </w:ins>
      <w:ins w:id="167" w:author="Stephen Mwanje (Nokia)" w:date="2025-01-16T11:46:00Z" w16du:dateUtc="2025-01-16T10:46:00Z">
        <w:del w:id="168" w:author="Nokia-1" w:date="2025-02-19T23:44:00Z" w16du:dateUtc="2025-02-19T22:44:00Z">
          <w:r w:rsidDel="00AC2F67">
            <w:delText xml:space="preserve">e the CCLs control spaces are affected by other management and network functions. Accordingly, </w:delText>
          </w:r>
        </w:del>
      </w:ins>
      <w:ins w:id="169" w:author="Stephen Mwanje (Nokia)" w:date="2025-01-16T11:44:00Z" w16du:dateUtc="2025-01-16T10:44:00Z">
        <w:del w:id="170" w:author="Nokia-1" w:date="2025-02-19T23:44:00Z" w16du:dateUtc="2025-02-19T22:44:00Z">
          <w:r w:rsidDel="00AC2F67">
            <w:rPr>
              <w:color w:val="000000"/>
            </w:rPr>
            <w:delText xml:space="preserve">the </w:delText>
          </w:r>
          <w:r w:rsidDel="00AC2F67">
            <w:delText>CCL coordination</w:delText>
          </w:r>
          <w:r w:rsidRPr="00AF5C2B" w:rsidDel="00AC2F67">
            <w:delText xml:space="preserve"> </w:delText>
          </w:r>
          <w:r w:rsidDel="00AC2F67">
            <w:delText>entity contains</w:delText>
          </w:r>
        </w:del>
      </w:ins>
      <w:ins w:id="171" w:author="Stephen Mwanje (Nokia)" w:date="2025-01-16T11:33:00Z" w16du:dateUtc="2025-01-16T10:33:00Z">
        <w:del w:id="172" w:author="Nokia-1" w:date="2025-02-19T23:44:00Z" w16du:dateUtc="2025-02-19T22:44:00Z">
          <w:r w:rsidR="00963DBD" w:rsidRPr="00195B5E" w:rsidDel="00AC2F67">
            <w:delText xml:space="preserve"> </w:delText>
          </w:r>
        </w:del>
      </w:ins>
      <w:ins w:id="173" w:author="Stephen Mwanje (Nokia)" w:date="2025-01-16T11:44:00Z" w16du:dateUtc="2025-01-16T10:44:00Z">
        <w:del w:id="174" w:author="Nokia-1" w:date="2025-02-19T23:44:00Z" w16du:dateUtc="2025-02-19T22:44:00Z">
          <w:r w:rsidDel="00AC2F67">
            <w:delText xml:space="preserve">an </w:delText>
          </w:r>
        </w:del>
      </w:ins>
      <w:ins w:id="175" w:author="Stephen Mwanje (Nokia)" w:date="2025-01-16T11:33:00Z" w16du:dateUtc="2025-01-16T10:33:00Z">
        <w:del w:id="176" w:author="Nokia-1" w:date="2025-02-19T23:44:00Z" w16du:dateUtc="2025-02-19T22:44:00Z">
          <w:r w:rsidR="00963DBD" w:rsidRPr="00195B5E" w:rsidDel="00AC2F67">
            <w:delText xml:space="preserve">attribute </w:delText>
          </w:r>
        </w:del>
      </w:ins>
      <w:ins w:id="177" w:author="Stephen Mwanje (Nokia)" w:date="2025-01-16T11:44:00Z" w16du:dateUtc="2025-01-16T10:44:00Z">
        <w:del w:id="178" w:author="Nokia-1" w:date="2025-02-19T23:44:00Z" w16du:dateUtc="2025-02-19T22:44:00Z">
          <w:r w:rsidDel="00AC2F67">
            <w:delText xml:space="preserve">for a data type </w:delText>
          </w:r>
        </w:del>
      </w:ins>
      <w:ins w:id="179" w:author="Stephen Mwanje (Nokia)" w:date="2025-01-16T11:33:00Z" w16du:dateUtc="2025-01-16T10:33:00Z">
        <w:del w:id="180" w:author="Nokia-1" w:date="2025-02-19T23:44:00Z" w16du:dateUtc="2025-02-19T22:44:00Z">
          <w:r w:rsidR="00963DBD" w:rsidDel="00AC2F67">
            <w:delText>representing information about the control scopes of different CCLs</w:delText>
          </w:r>
        </w:del>
      </w:ins>
      <w:ins w:id="181" w:author="Stephen Mwanje (Nokia)" w:date="2025-01-16T11:47:00Z" w16du:dateUtc="2025-01-16T10:47:00Z">
        <w:del w:id="182" w:author="Nokia-1" w:date="2025-02-19T23:44:00Z" w16du:dateUtc="2025-02-19T22:44:00Z">
          <w:r w:rsidDel="00AC2F67">
            <w:delText xml:space="preserve">. </w:delText>
          </w:r>
          <w:r w:rsidDel="00AC2F67">
            <w:rPr>
              <w:color w:val="000000"/>
            </w:rPr>
            <w:delText>T</w:delText>
          </w:r>
        </w:del>
      </w:ins>
      <w:ins w:id="183" w:author="Stephen Mwanje (Nokia)" w:date="2025-01-16T11:48:00Z" w16du:dateUtc="2025-01-16T10:48:00Z">
        <w:del w:id="184" w:author="Nokia-1" w:date="2025-02-19T23:44:00Z" w16du:dateUtc="2025-02-19T22:44:00Z">
          <w:r w:rsidDel="00AC2F67">
            <w:rPr>
              <w:color w:val="000000"/>
            </w:rPr>
            <w:delText>he</w:delText>
          </w:r>
        </w:del>
      </w:ins>
      <w:ins w:id="185" w:author="Stephen Mwanje (Nokia)" w:date="2025-01-16T11:33:00Z" w16du:dateUtc="2025-01-16T10:33:00Z">
        <w:del w:id="186" w:author="Nokia-1" w:date="2025-02-19T23:44:00Z" w16du:dateUtc="2025-02-19T22:44:00Z">
          <w:r w:rsidR="00963DBD" w:rsidDel="00AC2F67">
            <w:delText xml:space="preserve"> </w:delText>
          </w:r>
        </w:del>
      </w:ins>
      <w:ins w:id="187" w:author="Stephen Mwanje (Nokia)" w:date="2025-01-16T11:44:00Z" w16du:dateUtc="2025-01-16T10:44:00Z">
        <w:del w:id="188" w:author="Nokia-1" w:date="2025-02-19T23:44:00Z" w16du:dateUtc="2025-02-19T22:44:00Z">
          <w:r w:rsidDel="00AC2F67">
            <w:delText>C</w:delText>
          </w:r>
        </w:del>
      </w:ins>
      <w:ins w:id="189" w:author="Stephen Mwanje (Nokia)" w:date="2025-01-16T11:33:00Z" w16du:dateUtc="2025-01-16T10:33:00Z">
        <w:del w:id="190" w:author="Nokia-1" w:date="2025-02-19T23:44:00Z" w16du:dateUtc="2025-02-19T22:44:00Z">
          <w:r w:rsidR="00963DBD" w:rsidDel="00AC2F67">
            <w:delText>CL</w:delText>
          </w:r>
        </w:del>
      </w:ins>
      <w:ins w:id="191" w:author="Stephen Mwanje (Nokia)" w:date="2025-01-16T11:45:00Z" w16du:dateUtc="2025-01-16T10:45:00Z">
        <w:del w:id="192" w:author="Nokia-1" w:date="2025-02-19T23:44:00Z" w16du:dateUtc="2025-02-19T22:44:00Z">
          <w:r w:rsidDel="00AC2F67">
            <w:delText>’</w:delText>
          </w:r>
        </w:del>
      </w:ins>
      <w:ins w:id="193" w:author="Stephen Mwanje (Nokia)" w:date="2025-01-16T11:33:00Z" w16du:dateUtc="2025-01-16T10:33:00Z">
        <w:del w:id="194" w:author="Nokia-1" w:date="2025-02-19T23:44:00Z" w16du:dateUtc="2025-02-19T22:44:00Z">
          <w:r w:rsidR="00963DBD" w:rsidDel="00AC2F67">
            <w:delText>s</w:delText>
          </w:r>
        </w:del>
      </w:ins>
      <w:ins w:id="195" w:author="Stephen Mwanje (Nokia)" w:date="2025-01-16T11:45:00Z" w16du:dateUtc="2025-01-16T10:45:00Z">
        <w:del w:id="196" w:author="Nokia-1" w:date="2025-02-19T23:44:00Z" w16du:dateUtc="2025-02-19T22:44:00Z">
          <w:r w:rsidDel="00AC2F67">
            <w:delText xml:space="preserve"> c</w:delText>
          </w:r>
        </w:del>
      </w:ins>
      <w:ins w:id="197" w:author="Stephen Mwanje (Nokia)" w:date="2025-01-16T11:33:00Z" w16du:dateUtc="2025-01-16T10:33:00Z">
        <w:del w:id="198" w:author="Nokia-1" w:date="2025-02-19T23:44:00Z" w16du:dateUtc="2025-02-19T22:44:00Z">
          <w:r w:rsidR="00963DBD" w:rsidDel="00AC2F67">
            <w:delText>ontrol</w:delText>
          </w:r>
        </w:del>
      </w:ins>
      <w:ins w:id="199" w:author="Stephen Mwanje (Nokia)" w:date="2025-01-16T11:45:00Z" w16du:dateUtc="2025-01-16T10:45:00Z">
        <w:del w:id="200" w:author="Nokia-1" w:date="2025-02-19T23:44:00Z" w16du:dateUtc="2025-02-19T22:44:00Z">
          <w:r w:rsidDel="00AC2F67">
            <w:delText xml:space="preserve"> s</w:delText>
          </w:r>
        </w:del>
      </w:ins>
      <w:ins w:id="201" w:author="Stephen Mwanje (Nokia)" w:date="2025-01-16T11:33:00Z" w16du:dateUtc="2025-01-16T10:33:00Z">
        <w:del w:id="202" w:author="Nokia-1" w:date="2025-02-19T23:44:00Z" w16du:dateUtc="2025-02-19T22:44:00Z">
          <w:r w:rsidR="00963DBD" w:rsidDel="00AC2F67">
            <w:delText>cope</w:delText>
          </w:r>
        </w:del>
      </w:ins>
      <w:ins w:id="203" w:author="Stephen Mwanje (Nokia)" w:date="2025-01-16T11:45:00Z" w16du:dateUtc="2025-01-16T10:45:00Z">
        <w:del w:id="204" w:author="Nokia-1" w:date="2025-02-19T23:44:00Z" w16du:dateUtc="2025-02-19T22:44:00Z">
          <w:r w:rsidDel="00AC2F67">
            <w:delText>s</w:delText>
          </w:r>
        </w:del>
      </w:ins>
      <w:ins w:id="205" w:author="Stephen Mwanje (Nokia)" w:date="2025-01-16T11:33:00Z" w16du:dateUtc="2025-01-16T10:33:00Z">
        <w:del w:id="206" w:author="Nokia-1" w:date="2025-02-19T23:44:00Z" w16du:dateUtc="2025-02-19T22:44:00Z">
          <w:r w:rsidR="00963DBD" w:rsidDel="00AC2F67">
            <w:rPr>
              <w:color w:val="000000"/>
            </w:rPr>
            <w:delText xml:space="preserve"> </w:delText>
          </w:r>
        </w:del>
      </w:ins>
      <w:ins w:id="207" w:author="Stephen Mwanje (Nokia)" w:date="2025-01-16T11:47:00Z" w16du:dateUtc="2025-01-16T10:47:00Z">
        <w:del w:id="208" w:author="Nokia-1" w:date="2025-02-19T23:44:00Z" w16du:dateUtc="2025-02-19T22:44:00Z">
          <w:r w:rsidDel="00AC2F67">
            <w:delText xml:space="preserve">data type </w:delText>
          </w:r>
        </w:del>
      </w:ins>
      <w:ins w:id="209" w:author="Stephen Mwanje (Nokia)" w:date="2025-01-16T11:33:00Z" w16du:dateUtc="2025-01-16T10:33:00Z">
        <w:del w:id="210" w:author="Nokia-1" w:date="2025-02-19T23:44:00Z" w16du:dateUtc="2025-02-19T22:44:00Z">
          <w:r w:rsidR="00963DBD" w:rsidDel="00AC2F67">
            <w:rPr>
              <w:color w:val="000000"/>
            </w:rPr>
            <w:delText>includes</w:delText>
          </w:r>
        </w:del>
      </w:ins>
      <w:ins w:id="211" w:author="Stephen Mwanje (Nokia)" w:date="2025-01-16T11:48:00Z" w16du:dateUtc="2025-01-16T10:48:00Z">
        <w:del w:id="212" w:author="Nokia-1" w:date="2025-02-19T23:44:00Z" w16du:dateUtc="2025-02-19T22:44:00Z">
          <w:r w:rsidDel="00AC2F67">
            <w:rPr>
              <w:color w:val="000000"/>
            </w:rPr>
            <w:delText xml:space="preserve">, for each CCL, </w:delText>
          </w:r>
        </w:del>
      </w:ins>
      <w:ins w:id="213" w:author="Stephen Mwanje (Nokia)" w:date="2025-01-16T11:33:00Z" w16du:dateUtc="2025-01-16T10:33:00Z">
        <w:del w:id="214" w:author="Nokia-1" w:date="2025-02-19T23:44:00Z" w16du:dateUtc="2025-02-19T22:44:00Z">
          <w:r w:rsidR="00963DBD" w:rsidDel="00AC2F67">
            <w:rPr>
              <w:color w:val="000000"/>
            </w:rPr>
            <w:delText xml:space="preserve"> </w:delText>
          </w:r>
          <w:r w:rsidR="00963DBD" w:rsidRPr="00A86EFD" w:rsidDel="00AC2F67">
            <w:rPr>
              <w:color w:val="000000"/>
            </w:rPr>
            <w:delText xml:space="preserve">an attribute representing the history of changes to that control scope by any other management entity which is not the CCL.. </w:delText>
          </w:r>
        </w:del>
      </w:ins>
    </w:p>
    <w:p w14:paraId="2D26A932" w14:textId="55171E92" w:rsidR="00963DBD" w:rsidRPr="006965CE" w:rsidDel="00AC2F67" w:rsidRDefault="00963DBD" w:rsidP="00963DBD">
      <w:pPr>
        <w:pStyle w:val="NO"/>
        <w:rPr>
          <w:ins w:id="215" w:author="Stephen Mwanje (Nokia)" w:date="2025-01-16T11:33:00Z" w16du:dateUtc="2025-01-16T10:33:00Z"/>
          <w:del w:id="216" w:author="Nokia-1" w:date="2025-02-19T23:44:00Z" w16du:dateUtc="2025-02-19T22:44:00Z"/>
        </w:rPr>
      </w:pPr>
      <w:ins w:id="217" w:author="Stephen Mwanje (Nokia)" w:date="2025-01-16T11:33:00Z" w16du:dateUtc="2025-01-16T10:33:00Z">
        <w:del w:id="218" w:author="Nokia-1" w:date="2025-02-19T23:44:00Z" w16du:dateUtc="2025-02-19T22:44:00Z">
          <w:r w:rsidRPr="006965CE" w:rsidDel="00AC2F67">
            <w:delText>NOTE:</w:delText>
          </w:r>
          <w:r w:rsidDel="00AC2F67">
            <w:tab/>
            <w:delText>T</w:delText>
          </w:r>
          <w:r w:rsidRPr="006965CE" w:rsidDel="00AC2F67">
            <w:delText>he logging of history may be based on a generic logging data functionality that is not specific to CCLs</w:delText>
          </w:r>
          <w:r w:rsidDel="00AC2F67">
            <w:delText>.</w:delText>
          </w:r>
        </w:del>
      </w:ins>
    </w:p>
    <w:p w14:paraId="3F35BCC7" w14:textId="3C401CC5" w:rsidR="00963DBD" w:rsidRPr="00A86EFD" w:rsidDel="00AC2F67" w:rsidRDefault="00D14AC3" w:rsidP="00D14AC3">
      <w:pPr>
        <w:spacing w:after="160" w:line="259" w:lineRule="auto"/>
        <w:rPr>
          <w:ins w:id="219" w:author="Stephen Mwanje (Nokia)" w:date="2025-01-16T11:33:00Z" w16du:dateUtc="2025-01-16T10:33:00Z"/>
          <w:del w:id="220" w:author="Nokia-1" w:date="2025-02-19T23:44:00Z" w16du:dateUtc="2025-02-19T22:44:00Z"/>
          <w:color w:val="000000"/>
        </w:rPr>
      </w:pPr>
      <w:ins w:id="221" w:author="Stephen Mwanje (Nokia)" w:date="2025-01-16T11:53:00Z" w16du:dateUtc="2025-01-16T10:53:00Z">
        <w:del w:id="222" w:author="Nokia-1" w:date="2025-02-19T23:44:00Z" w16du:dateUtc="2025-02-19T22:44:00Z">
          <w:r w:rsidDel="00AC2F67">
            <w:rPr>
              <w:color w:val="000000"/>
            </w:rPr>
            <w:delText>T</w:delText>
          </w:r>
        </w:del>
      </w:ins>
      <w:ins w:id="223" w:author="Stephen Mwanje (Nokia)" w:date="2025-01-16T11:33:00Z" w16du:dateUtc="2025-01-16T10:33:00Z">
        <w:del w:id="224" w:author="Nokia-1" w:date="2025-02-19T23:44:00Z" w16du:dateUtc="2025-02-19T22:44:00Z">
          <w:r w:rsidR="00963DBD" w:rsidRPr="00A86EFD" w:rsidDel="00AC2F67">
            <w:rPr>
              <w:color w:val="000000"/>
            </w:rPr>
            <w:delText xml:space="preserve">he </w:delText>
          </w:r>
        </w:del>
      </w:ins>
      <w:ins w:id="225" w:author="Stephen Mwanje (Nokia)" w:date="2025-01-16T11:52:00Z" w16du:dateUtc="2025-01-16T10:52:00Z">
        <w:del w:id="226" w:author="Nokia-1" w:date="2025-02-19T23:44:00Z" w16du:dateUtc="2025-02-19T22:44:00Z">
          <w:r w:rsidRPr="00D14AC3" w:rsidDel="00AC2F67">
            <w:rPr>
              <w:color w:val="000000"/>
            </w:rPr>
            <w:delText>CCL’s control scopes</w:delText>
          </w:r>
          <w:r w:rsidDel="00AC2F67">
            <w:rPr>
              <w:color w:val="000000"/>
            </w:rPr>
            <w:delText xml:space="preserve"> </w:delText>
          </w:r>
        </w:del>
      </w:ins>
      <w:ins w:id="227" w:author="Stephen Mwanje (Nokia)" w:date="2025-01-16T11:49:00Z" w16du:dateUtc="2025-01-16T10:49:00Z">
        <w:del w:id="228" w:author="Nokia-1" w:date="2025-02-19T23:44:00Z" w16du:dateUtc="2025-02-19T22:44:00Z">
          <w:r w:rsidR="00380B22" w:rsidDel="00AC2F67">
            <w:rPr>
              <w:color w:val="000000"/>
            </w:rPr>
            <w:delText xml:space="preserve">contains </w:delText>
          </w:r>
        </w:del>
      </w:ins>
      <w:ins w:id="229" w:author="Stephen Mwanje (Nokia)" w:date="2025-01-16T11:33:00Z" w16du:dateUtc="2025-01-16T10:33:00Z">
        <w:del w:id="230" w:author="Nokia-1" w:date="2025-02-19T23:44:00Z" w16du:dateUtc="2025-02-19T22:44:00Z">
          <w:r w:rsidR="00963DBD" w:rsidRPr="00A86EFD" w:rsidDel="00AC2F67">
            <w:rPr>
              <w:color w:val="000000"/>
            </w:rPr>
            <w:delText xml:space="preserve">an </w:delText>
          </w:r>
        </w:del>
      </w:ins>
      <w:ins w:id="231" w:author="Stephen Mwanje (Nokia)" w:date="2025-01-16T11:49:00Z" w16du:dateUtc="2025-01-16T10:49:00Z">
        <w:del w:id="232" w:author="Nokia-1" w:date="2025-02-19T23:44:00Z" w16du:dateUtc="2025-02-19T22:44:00Z">
          <w:r w:rsidR="00380B22" w:rsidDel="00AC2F67">
            <w:rPr>
              <w:color w:val="000000"/>
            </w:rPr>
            <w:delText>per-CCL</w:delText>
          </w:r>
        </w:del>
      </w:ins>
      <w:ins w:id="233" w:author="Stephen Mwanje (Nokia)" w:date="2025-01-16T11:50:00Z" w16du:dateUtc="2025-01-16T10:50:00Z">
        <w:del w:id="234" w:author="Nokia-1" w:date="2025-02-19T23:44:00Z" w16du:dateUtc="2025-02-19T22:44:00Z">
          <w:r w:rsidR="00380B22" w:rsidDel="00AC2F67">
            <w:rPr>
              <w:color w:val="000000"/>
            </w:rPr>
            <w:delText xml:space="preserve">-control-scope </w:delText>
          </w:r>
        </w:del>
      </w:ins>
      <w:ins w:id="235" w:author="Stephen Mwanje (Nokia)" w:date="2025-01-16T11:33:00Z" w16du:dateUtc="2025-01-16T10:33:00Z">
        <w:del w:id="236" w:author="Nokia-1" w:date="2025-02-19T23:44:00Z" w16du:dateUtc="2025-02-19T22:44:00Z">
          <w:r w:rsidR="00963DBD" w:rsidRPr="00A86EFD" w:rsidDel="00AC2F67">
            <w:rPr>
              <w:color w:val="000000"/>
            </w:rPr>
            <w:delText>attribute</w:delText>
          </w:r>
        </w:del>
      </w:ins>
      <w:ins w:id="237" w:author="Stephen Mwanje (Nokia)" w:date="2025-01-16T11:51:00Z" w16du:dateUtc="2025-01-16T10:51:00Z">
        <w:del w:id="238" w:author="Nokia-1" w:date="2025-02-19T23:44:00Z" w16du:dateUtc="2025-02-19T22:44:00Z">
          <w:r w:rsidR="00380B22" w:rsidDel="00AC2F67">
            <w:rPr>
              <w:color w:val="000000"/>
            </w:rPr>
            <w:delText>, called c</w:delText>
          </w:r>
          <w:r w:rsidR="00380B22" w:rsidRPr="00A86EFD" w:rsidDel="00AC2F67">
            <w:rPr>
              <w:color w:val="000000"/>
            </w:rPr>
            <w:delText>ontrol</w:delText>
          </w:r>
          <w:r w:rsidR="00380B22" w:rsidDel="00AC2F67">
            <w:rPr>
              <w:color w:val="000000"/>
            </w:rPr>
            <w:delText xml:space="preserve"> s</w:delText>
          </w:r>
          <w:r w:rsidR="00380B22" w:rsidRPr="00A86EFD" w:rsidDel="00AC2F67">
            <w:rPr>
              <w:color w:val="000000"/>
            </w:rPr>
            <w:delText>cope</w:delText>
          </w:r>
          <w:r w:rsidR="00380B22" w:rsidDel="00AC2F67">
            <w:rPr>
              <w:color w:val="000000"/>
            </w:rPr>
            <w:delText xml:space="preserve"> change</w:delText>
          </w:r>
        </w:del>
      </w:ins>
      <w:ins w:id="239" w:author="Stephen Mwanje (Nokia)" w:date="2025-01-16T11:33:00Z" w16du:dateUtc="2025-01-16T10:33:00Z">
        <w:del w:id="240" w:author="Nokia-1" w:date="2025-02-19T23:44:00Z" w16du:dateUtc="2025-02-19T22:44:00Z">
          <w:r w:rsidR="00963DBD" w:rsidRPr="00A86EFD" w:rsidDel="00AC2F67">
            <w:rPr>
              <w:color w:val="000000"/>
            </w:rPr>
            <w:delText xml:space="preserve"> representing a change to that control scope by another management entity which is not the </w:delText>
          </w:r>
        </w:del>
      </w:ins>
      <w:ins w:id="241" w:author="Stephen Mwanje (Nokia)" w:date="2025-01-16T11:50:00Z" w16du:dateUtc="2025-01-16T10:50:00Z">
        <w:del w:id="242" w:author="Nokia-1" w:date="2025-02-19T23:44:00Z" w16du:dateUtc="2025-02-19T22:44:00Z">
          <w:r w:rsidR="00380B22" w:rsidDel="00AC2F67">
            <w:rPr>
              <w:color w:val="000000"/>
            </w:rPr>
            <w:delText xml:space="preserve">intended </w:delText>
          </w:r>
        </w:del>
      </w:ins>
      <w:ins w:id="243" w:author="Stephen Mwanje (Nokia)" w:date="2025-01-16T11:33:00Z" w16du:dateUtc="2025-01-16T10:33:00Z">
        <w:del w:id="244" w:author="Nokia-1" w:date="2025-02-19T23:44:00Z" w16du:dateUtc="2025-02-19T22:44:00Z">
          <w:r w:rsidR="00963DBD" w:rsidRPr="00A86EFD" w:rsidDel="00AC2F67">
            <w:rPr>
              <w:color w:val="000000"/>
            </w:rPr>
            <w:delText xml:space="preserve">CCL. The attribute </w:delText>
          </w:r>
        </w:del>
      </w:ins>
      <w:ins w:id="245" w:author="Stephen Mwanje (Nokia)" w:date="2025-01-16T11:51:00Z" w16du:dateUtc="2025-01-16T10:51:00Z">
        <w:del w:id="246" w:author="Nokia-1" w:date="2025-02-19T23:44:00Z" w16du:dateUtc="2025-02-19T22:44:00Z">
          <w:r w:rsidR="00380B22" w:rsidDel="00AC2F67">
            <w:rPr>
              <w:color w:val="000000"/>
            </w:rPr>
            <w:delText>is</w:delText>
          </w:r>
        </w:del>
      </w:ins>
      <w:ins w:id="247" w:author="Stephen Mwanje (Nokia)" w:date="2025-01-16T11:33:00Z" w16du:dateUtc="2025-01-16T10:33:00Z">
        <w:del w:id="248" w:author="Nokia-1" w:date="2025-02-19T23:44:00Z" w16du:dateUtc="2025-02-19T22:44:00Z">
          <w:r w:rsidR="00963DBD" w:rsidRPr="00A86EFD" w:rsidDel="00AC2F67">
            <w:rPr>
              <w:color w:val="000000"/>
            </w:rPr>
            <w:delText xml:space="preserve"> notifiable, so that in case of a change, the CCL coordination entity write</w:delText>
          </w:r>
        </w:del>
      </w:ins>
      <w:ins w:id="249" w:author="Stephen Mwanje (Nokia)" w:date="2025-01-16T11:51:00Z" w16du:dateUtc="2025-01-16T10:51:00Z">
        <w:del w:id="250" w:author="Nokia-1" w:date="2025-02-19T23:44:00Z" w16du:dateUtc="2025-02-19T22:44:00Z">
          <w:r w:rsidR="00380B22" w:rsidDel="00AC2F67">
            <w:rPr>
              <w:color w:val="000000"/>
            </w:rPr>
            <w:delText>s</w:delText>
          </w:r>
        </w:del>
      </w:ins>
      <w:ins w:id="251" w:author="Stephen Mwanje (Nokia)" w:date="2025-01-16T11:33:00Z" w16du:dateUtc="2025-01-16T10:33:00Z">
        <w:del w:id="252" w:author="Nokia-1" w:date="2025-02-19T23:44:00Z" w16du:dateUtc="2025-02-19T22:44:00Z">
          <w:r w:rsidR="00963DBD" w:rsidRPr="00A86EFD" w:rsidDel="00AC2F67">
            <w:rPr>
              <w:color w:val="000000"/>
            </w:rPr>
            <w:delText xml:space="preserve"> the </w:delText>
          </w:r>
          <w:r w:rsidR="00963DBD" w:rsidDel="00AC2F67">
            <w:rPr>
              <w:color w:val="000000"/>
            </w:rPr>
            <w:delText xml:space="preserve">change </w:delText>
          </w:r>
          <w:r w:rsidR="00963DBD" w:rsidRPr="00A86EFD" w:rsidDel="00AC2F67">
            <w:rPr>
              <w:color w:val="000000"/>
            </w:rPr>
            <w:delText xml:space="preserve">into the </w:delText>
          </w:r>
        </w:del>
      </w:ins>
      <w:ins w:id="253" w:author="Stephen Mwanje (Nokia)" w:date="2025-01-16T11:51:00Z" w16du:dateUtc="2025-01-16T10:51:00Z">
        <w:del w:id="254" w:author="Nokia-1" w:date="2025-02-19T23:44:00Z" w16du:dateUtc="2025-02-19T22:44:00Z">
          <w:r w:rsidR="00380B22" w:rsidDel="00AC2F67">
            <w:rPr>
              <w:color w:val="000000"/>
            </w:rPr>
            <w:delText>c</w:delText>
          </w:r>
          <w:r w:rsidR="00380B22" w:rsidRPr="00A86EFD" w:rsidDel="00AC2F67">
            <w:rPr>
              <w:color w:val="000000"/>
            </w:rPr>
            <w:delText>ontrol</w:delText>
          </w:r>
          <w:r w:rsidR="00380B22" w:rsidDel="00AC2F67">
            <w:rPr>
              <w:color w:val="000000"/>
            </w:rPr>
            <w:delText xml:space="preserve"> s</w:delText>
          </w:r>
          <w:r w:rsidR="00380B22" w:rsidRPr="00A86EFD" w:rsidDel="00AC2F67">
            <w:rPr>
              <w:color w:val="000000"/>
            </w:rPr>
            <w:delText>cope</w:delText>
          </w:r>
          <w:r w:rsidR="00380B22" w:rsidDel="00AC2F67">
            <w:rPr>
              <w:color w:val="000000"/>
            </w:rPr>
            <w:delText xml:space="preserve"> change</w:delText>
          </w:r>
          <w:r w:rsidR="00380B22" w:rsidRPr="00A86EFD" w:rsidDel="00AC2F67">
            <w:rPr>
              <w:color w:val="000000"/>
            </w:rPr>
            <w:delText xml:space="preserve"> </w:delText>
          </w:r>
          <w:r w:rsidR="00380B22" w:rsidDel="00AC2F67">
            <w:rPr>
              <w:color w:val="000000"/>
            </w:rPr>
            <w:delText>attribute</w:delText>
          </w:r>
        </w:del>
      </w:ins>
      <w:ins w:id="255" w:author="Stephen Mwanje (Nokia)" w:date="2025-01-16T11:52:00Z" w16du:dateUtc="2025-01-16T10:52:00Z">
        <w:del w:id="256" w:author="Nokia-1" w:date="2025-02-19T23:44:00Z" w16du:dateUtc="2025-02-19T22:44:00Z">
          <w:r w:rsidR="00380B22" w:rsidDel="00AC2F67">
            <w:rPr>
              <w:color w:val="000000"/>
            </w:rPr>
            <w:delText xml:space="preserve"> </w:delText>
          </w:r>
        </w:del>
      </w:ins>
      <w:ins w:id="257" w:author="Stephen Mwanje (Nokia)" w:date="2025-01-16T11:33:00Z" w16du:dateUtc="2025-01-16T10:33:00Z">
        <w:del w:id="258" w:author="Nokia-1" w:date="2025-02-19T23:44:00Z" w16du:dateUtc="2025-02-19T22:44:00Z">
          <w:r w:rsidR="00963DBD" w:rsidRPr="00A86EFD" w:rsidDel="00AC2F67">
            <w:rPr>
              <w:color w:val="000000"/>
            </w:rPr>
            <w:delText>which is then notified to the</w:delText>
          </w:r>
        </w:del>
      </w:ins>
      <w:ins w:id="259" w:author="Stephen Mwanje (Nokia)" w:date="2025-01-16T11:52:00Z" w16du:dateUtc="2025-01-16T10:52:00Z">
        <w:del w:id="260" w:author="Nokia-1" w:date="2025-02-19T23:44:00Z" w16du:dateUtc="2025-02-19T22:44:00Z">
          <w:r w:rsidR="00380B22" w:rsidDel="00AC2F67">
            <w:rPr>
              <w:color w:val="000000"/>
            </w:rPr>
            <w:delText xml:space="preserve"> respective</w:delText>
          </w:r>
        </w:del>
      </w:ins>
      <w:ins w:id="261" w:author="Stephen Mwanje (Nokia)" w:date="2025-01-16T11:33:00Z" w16du:dateUtc="2025-01-16T10:33:00Z">
        <w:del w:id="262" w:author="Nokia-1" w:date="2025-02-19T23:44:00Z" w16du:dateUtc="2025-02-19T22:44:00Z">
          <w:r w:rsidR="00963DBD" w:rsidRPr="00A86EFD" w:rsidDel="00AC2F67">
            <w:rPr>
              <w:color w:val="000000"/>
            </w:rPr>
            <w:delText xml:space="preserve"> CCL.</w:delText>
          </w:r>
        </w:del>
      </w:ins>
    </w:p>
    <w:p w14:paraId="0B98016D" w14:textId="57E4D00A" w:rsidR="00963DBD" w:rsidRPr="00A86EFD" w:rsidDel="00AC2F67" w:rsidRDefault="00963DBD" w:rsidP="00D14AC3">
      <w:pPr>
        <w:spacing w:after="160" w:line="259" w:lineRule="auto"/>
        <w:rPr>
          <w:ins w:id="263" w:author="Stephen Mwanje (Nokia)" w:date="2025-01-16T11:33:00Z" w16du:dateUtc="2025-01-16T10:33:00Z"/>
          <w:del w:id="264" w:author="Nokia-1" w:date="2025-02-19T23:44:00Z" w16du:dateUtc="2025-02-19T22:44:00Z"/>
          <w:color w:val="000000"/>
        </w:rPr>
      </w:pPr>
      <w:ins w:id="265" w:author="Stephen Mwanje (Nokia)" w:date="2025-01-16T11:33:00Z" w16du:dateUtc="2025-01-16T10:33:00Z">
        <w:del w:id="266" w:author="Nokia-1" w:date="2025-02-19T23:44:00Z" w16du:dateUtc="2025-02-19T22:44:00Z">
          <w:r w:rsidRPr="00A86EFD" w:rsidDel="00AC2F67">
            <w:rPr>
              <w:color w:val="000000"/>
            </w:rPr>
            <w:delText xml:space="preserve">Given the notification, the CCL </w:delText>
          </w:r>
        </w:del>
      </w:ins>
      <w:ins w:id="267" w:author="Stephen Mwanje (Nokia)" w:date="2025-01-16T11:52:00Z" w16du:dateUtc="2025-01-16T10:52:00Z">
        <w:del w:id="268" w:author="Nokia-1" w:date="2025-02-19T23:44:00Z" w16du:dateUtc="2025-02-19T22:44:00Z">
          <w:r w:rsidR="00380B22" w:rsidDel="00AC2F67">
            <w:rPr>
              <w:color w:val="000000"/>
            </w:rPr>
            <w:delText>can</w:delText>
          </w:r>
        </w:del>
      </w:ins>
      <w:ins w:id="269" w:author="Stephen Mwanje (Nokia)" w:date="2025-01-16T11:33:00Z" w16du:dateUtc="2025-01-16T10:33:00Z">
        <w:del w:id="270" w:author="Nokia-1" w:date="2025-02-19T23:44:00Z" w16du:dateUtc="2025-02-19T22:44:00Z">
          <w:r w:rsidRPr="00A86EFD" w:rsidDel="00AC2F67">
            <w:rPr>
              <w:color w:val="000000"/>
            </w:rPr>
            <w:delText xml:space="preserve"> read the </w:delText>
          </w:r>
        </w:del>
      </w:ins>
      <w:ins w:id="271" w:author="Stephen Mwanje (Nokia)" w:date="2025-01-16T11:52:00Z" w16du:dateUtc="2025-01-16T10:52:00Z">
        <w:del w:id="272" w:author="Nokia-1" w:date="2025-02-19T23:44:00Z" w16du:dateUtc="2025-02-19T22:44:00Z">
          <w:r w:rsidR="00380B22" w:rsidDel="00AC2F67">
            <w:rPr>
              <w:color w:val="000000"/>
            </w:rPr>
            <w:delText>c</w:delText>
          </w:r>
          <w:r w:rsidR="00380B22" w:rsidRPr="00A86EFD" w:rsidDel="00AC2F67">
            <w:rPr>
              <w:color w:val="000000"/>
            </w:rPr>
            <w:delText>ontrol</w:delText>
          </w:r>
          <w:r w:rsidR="00380B22" w:rsidDel="00AC2F67">
            <w:rPr>
              <w:color w:val="000000"/>
            </w:rPr>
            <w:delText xml:space="preserve"> s</w:delText>
          </w:r>
          <w:r w:rsidR="00380B22" w:rsidRPr="00A86EFD" w:rsidDel="00AC2F67">
            <w:rPr>
              <w:color w:val="000000"/>
            </w:rPr>
            <w:delText>cope</w:delText>
          </w:r>
          <w:r w:rsidR="00380B22" w:rsidDel="00AC2F67">
            <w:rPr>
              <w:color w:val="000000"/>
            </w:rPr>
            <w:delText xml:space="preserve"> change</w:delText>
          </w:r>
          <w:r w:rsidR="00380B22" w:rsidRPr="00A86EFD" w:rsidDel="00AC2F67">
            <w:rPr>
              <w:color w:val="000000"/>
            </w:rPr>
            <w:delText xml:space="preserve"> </w:delText>
          </w:r>
        </w:del>
      </w:ins>
      <w:ins w:id="273" w:author="Stephen Mwanje (Nokia)" w:date="2025-01-16T11:33:00Z" w16du:dateUtc="2025-01-16T10:33:00Z">
        <w:del w:id="274" w:author="Nokia-1" w:date="2025-02-19T23:44:00Z" w16du:dateUtc="2025-02-19T22:44:00Z">
          <w:r w:rsidRPr="00A86EFD" w:rsidDel="00AC2F67">
            <w:rPr>
              <w:color w:val="000000"/>
            </w:rPr>
            <w:delText>to obtain the history of changes</w:delText>
          </w:r>
        </w:del>
      </w:ins>
      <w:ins w:id="275" w:author="Stephen Mwanje (Nokia)" w:date="2025-01-16T11:52:00Z" w16du:dateUtc="2025-01-16T10:52:00Z">
        <w:del w:id="276" w:author="Nokia-1" w:date="2025-02-19T23:44:00Z" w16du:dateUtc="2025-02-19T22:44:00Z">
          <w:r w:rsidR="00380B22" w:rsidDel="00AC2F67">
            <w:rPr>
              <w:color w:val="000000"/>
            </w:rPr>
            <w:delText xml:space="preserve"> and trigger subsequent actions if needed.</w:delText>
          </w:r>
        </w:del>
      </w:ins>
    </w:p>
    <w:p w14:paraId="37ADA43C" w14:textId="1252E655" w:rsidR="00AD3D10" w:rsidRPr="002A0A57" w:rsidRDefault="0040392F" w:rsidP="00AD3D10">
      <w:del w:id="277"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del w:id="278" w:author="Stephen Mwanje (Nokia)" w:date="2025-01-14T09:50:00Z" w16du:dateUtc="2025-01-14T08:50:00Z">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del>
      <w:bookmarkEnd w:id="2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263AC" w14:textId="77777777" w:rsidR="00242A36" w:rsidRDefault="00242A36">
      <w:r>
        <w:separator/>
      </w:r>
    </w:p>
  </w:endnote>
  <w:endnote w:type="continuationSeparator" w:id="0">
    <w:p w14:paraId="50CD19B8" w14:textId="77777777" w:rsidR="00242A36" w:rsidRDefault="00242A36">
      <w:r>
        <w:continuationSeparator/>
      </w:r>
    </w:p>
  </w:endnote>
  <w:endnote w:type="continuationNotice" w:id="1">
    <w:p w14:paraId="7EB78D16" w14:textId="77777777" w:rsidR="00242A36" w:rsidRDefault="00242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8DB01" w14:textId="77777777" w:rsidR="00242A36" w:rsidRDefault="00242A36">
      <w:r>
        <w:separator/>
      </w:r>
    </w:p>
  </w:footnote>
  <w:footnote w:type="continuationSeparator" w:id="0">
    <w:p w14:paraId="17F9A74E" w14:textId="77777777" w:rsidR="00242A36" w:rsidRDefault="00242A36">
      <w:r>
        <w:continuationSeparator/>
      </w:r>
    </w:p>
  </w:footnote>
  <w:footnote w:type="continuationNotice" w:id="1">
    <w:p w14:paraId="4FB28018" w14:textId="77777777" w:rsidR="00242A36" w:rsidRDefault="00242A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3AD"/>
    <w:rsid w:val="00001601"/>
    <w:rsid w:val="00007D7E"/>
    <w:rsid w:val="0001789E"/>
    <w:rsid w:val="0002049F"/>
    <w:rsid w:val="00022116"/>
    <w:rsid w:val="000256CD"/>
    <w:rsid w:val="00033397"/>
    <w:rsid w:val="00034F06"/>
    <w:rsid w:val="00040095"/>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701B"/>
    <w:rsid w:val="0009388A"/>
    <w:rsid w:val="000A1FFA"/>
    <w:rsid w:val="000B0D81"/>
    <w:rsid w:val="000B5DD0"/>
    <w:rsid w:val="000B7F42"/>
    <w:rsid w:val="000C173F"/>
    <w:rsid w:val="000C47C3"/>
    <w:rsid w:val="000C6A64"/>
    <w:rsid w:val="000C7862"/>
    <w:rsid w:val="000C7AAE"/>
    <w:rsid w:val="000D58AB"/>
    <w:rsid w:val="000D7271"/>
    <w:rsid w:val="000E0A9A"/>
    <w:rsid w:val="000E41AF"/>
    <w:rsid w:val="000F2B98"/>
    <w:rsid w:val="000F35FB"/>
    <w:rsid w:val="000F4AAB"/>
    <w:rsid w:val="000F69B9"/>
    <w:rsid w:val="00104A52"/>
    <w:rsid w:val="00107629"/>
    <w:rsid w:val="001128F1"/>
    <w:rsid w:val="001167CC"/>
    <w:rsid w:val="0012228F"/>
    <w:rsid w:val="00133525"/>
    <w:rsid w:val="00133EE5"/>
    <w:rsid w:val="00142FBA"/>
    <w:rsid w:val="001517CD"/>
    <w:rsid w:val="001518B2"/>
    <w:rsid w:val="001701FE"/>
    <w:rsid w:val="00175B04"/>
    <w:rsid w:val="00177CEC"/>
    <w:rsid w:val="00183F5D"/>
    <w:rsid w:val="00185023"/>
    <w:rsid w:val="00191F47"/>
    <w:rsid w:val="001A409E"/>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42A36"/>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59CC"/>
    <w:rsid w:val="003765B8"/>
    <w:rsid w:val="00380B22"/>
    <w:rsid w:val="00397A72"/>
    <w:rsid w:val="003A0736"/>
    <w:rsid w:val="003A484C"/>
    <w:rsid w:val="003B3399"/>
    <w:rsid w:val="003B4737"/>
    <w:rsid w:val="003C3971"/>
    <w:rsid w:val="003C799D"/>
    <w:rsid w:val="003C7B3B"/>
    <w:rsid w:val="003D04CE"/>
    <w:rsid w:val="003D0989"/>
    <w:rsid w:val="003E24C1"/>
    <w:rsid w:val="003F1C7F"/>
    <w:rsid w:val="003F4289"/>
    <w:rsid w:val="003F5855"/>
    <w:rsid w:val="0040214A"/>
    <w:rsid w:val="0040392F"/>
    <w:rsid w:val="00403A81"/>
    <w:rsid w:val="004141B3"/>
    <w:rsid w:val="004161EC"/>
    <w:rsid w:val="00422358"/>
    <w:rsid w:val="00423334"/>
    <w:rsid w:val="00430E6A"/>
    <w:rsid w:val="004345EC"/>
    <w:rsid w:val="00440A64"/>
    <w:rsid w:val="004442EC"/>
    <w:rsid w:val="00450CAA"/>
    <w:rsid w:val="00452AE8"/>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C3674"/>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05A4"/>
    <w:rsid w:val="0064427F"/>
    <w:rsid w:val="00647114"/>
    <w:rsid w:val="00655AA6"/>
    <w:rsid w:val="0066518B"/>
    <w:rsid w:val="006667CF"/>
    <w:rsid w:val="00672A18"/>
    <w:rsid w:val="006746A8"/>
    <w:rsid w:val="00676BE7"/>
    <w:rsid w:val="00687BB9"/>
    <w:rsid w:val="006912E9"/>
    <w:rsid w:val="00692637"/>
    <w:rsid w:val="006943D0"/>
    <w:rsid w:val="006A2782"/>
    <w:rsid w:val="006A323F"/>
    <w:rsid w:val="006A561E"/>
    <w:rsid w:val="006A648C"/>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6F6C4E"/>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39DB"/>
    <w:rsid w:val="007560E0"/>
    <w:rsid w:val="007601A4"/>
    <w:rsid w:val="00762831"/>
    <w:rsid w:val="00765EA3"/>
    <w:rsid w:val="00767DE3"/>
    <w:rsid w:val="00772914"/>
    <w:rsid w:val="00774201"/>
    <w:rsid w:val="00774DA4"/>
    <w:rsid w:val="00775260"/>
    <w:rsid w:val="007764CC"/>
    <w:rsid w:val="00781F0F"/>
    <w:rsid w:val="00790765"/>
    <w:rsid w:val="0079625E"/>
    <w:rsid w:val="00797347"/>
    <w:rsid w:val="007976D8"/>
    <w:rsid w:val="00797DC7"/>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447F5"/>
    <w:rsid w:val="00855D2B"/>
    <w:rsid w:val="00867E84"/>
    <w:rsid w:val="008768CA"/>
    <w:rsid w:val="00877E76"/>
    <w:rsid w:val="0088705A"/>
    <w:rsid w:val="008873EA"/>
    <w:rsid w:val="0089145E"/>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708"/>
    <w:rsid w:val="00903A4D"/>
    <w:rsid w:val="0090548D"/>
    <w:rsid w:val="009056CE"/>
    <w:rsid w:val="00907E80"/>
    <w:rsid w:val="009114D7"/>
    <w:rsid w:val="009118FD"/>
    <w:rsid w:val="0091348E"/>
    <w:rsid w:val="00914592"/>
    <w:rsid w:val="00916EEA"/>
    <w:rsid w:val="00917CCB"/>
    <w:rsid w:val="00917F36"/>
    <w:rsid w:val="009268D9"/>
    <w:rsid w:val="009276A2"/>
    <w:rsid w:val="00932D06"/>
    <w:rsid w:val="00933FB0"/>
    <w:rsid w:val="0094149B"/>
    <w:rsid w:val="00942EC2"/>
    <w:rsid w:val="00955B4B"/>
    <w:rsid w:val="00955CBC"/>
    <w:rsid w:val="00962DCF"/>
    <w:rsid w:val="00963DBD"/>
    <w:rsid w:val="009772CA"/>
    <w:rsid w:val="00982151"/>
    <w:rsid w:val="00982389"/>
    <w:rsid w:val="00982990"/>
    <w:rsid w:val="00985A7D"/>
    <w:rsid w:val="00985EDC"/>
    <w:rsid w:val="00987F4D"/>
    <w:rsid w:val="0099518C"/>
    <w:rsid w:val="009B1D75"/>
    <w:rsid w:val="009B54AD"/>
    <w:rsid w:val="009D4763"/>
    <w:rsid w:val="009D5EBB"/>
    <w:rsid w:val="009D68B2"/>
    <w:rsid w:val="009E33DB"/>
    <w:rsid w:val="009E7385"/>
    <w:rsid w:val="009F37B7"/>
    <w:rsid w:val="00A07B11"/>
    <w:rsid w:val="00A10F02"/>
    <w:rsid w:val="00A10FAF"/>
    <w:rsid w:val="00A13B4C"/>
    <w:rsid w:val="00A1491A"/>
    <w:rsid w:val="00A1617B"/>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A5D"/>
    <w:rsid w:val="00AC2501"/>
    <w:rsid w:val="00AC2F67"/>
    <w:rsid w:val="00AC3396"/>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766"/>
    <w:rsid w:val="00B4766F"/>
    <w:rsid w:val="00B52052"/>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18F0"/>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5913"/>
    <w:rsid w:val="00C87907"/>
    <w:rsid w:val="00C91962"/>
    <w:rsid w:val="00C93F40"/>
    <w:rsid w:val="00CA3D0C"/>
    <w:rsid w:val="00CA5626"/>
    <w:rsid w:val="00CB333C"/>
    <w:rsid w:val="00CB4E7C"/>
    <w:rsid w:val="00CB52FA"/>
    <w:rsid w:val="00CC22D2"/>
    <w:rsid w:val="00CC3A3D"/>
    <w:rsid w:val="00CD4733"/>
    <w:rsid w:val="00CD7D33"/>
    <w:rsid w:val="00CE5771"/>
    <w:rsid w:val="00CF4334"/>
    <w:rsid w:val="00CF797E"/>
    <w:rsid w:val="00CF7A2E"/>
    <w:rsid w:val="00D07898"/>
    <w:rsid w:val="00D14AC3"/>
    <w:rsid w:val="00D30F5C"/>
    <w:rsid w:val="00D319AD"/>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2DF1"/>
    <w:rsid w:val="00DC309B"/>
    <w:rsid w:val="00DC4DA2"/>
    <w:rsid w:val="00DD4C17"/>
    <w:rsid w:val="00DD500B"/>
    <w:rsid w:val="00DD74A5"/>
    <w:rsid w:val="00DE303E"/>
    <w:rsid w:val="00DE4C75"/>
    <w:rsid w:val="00DE7367"/>
    <w:rsid w:val="00DF0AA7"/>
    <w:rsid w:val="00DF121B"/>
    <w:rsid w:val="00DF23C9"/>
    <w:rsid w:val="00DF2B1F"/>
    <w:rsid w:val="00DF4C8D"/>
    <w:rsid w:val="00DF6250"/>
    <w:rsid w:val="00DF62CD"/>
    <w:rsid w:val="00DF688C"/>
    <w:rsid w:val="00E0157E"/>
    <w:rsid w:val="00E017BA"/>
    <w:rsid w:val="00E03515"/>
    <w:rsid w:val="00E053D6"/>
    <w:rsid w:val="00E07CE8"/>
    <w:rsid w:val="00E1062C"/>
    <w:rsid w:val="00E16509"/>
    <w:rsid w:val="00E20B65"/>
    <w:rsid w:val="00E42CD7"/>
    <w:rsid w:val="00E44582"/>
    <w:rsid w:val="00E464A6"/>
    <w:rsid w:val="00E5391C"/>
    <w:rsid w:val="00E55ED6"/>
    <w:rsid w:val="00E561BE"/>
    <w:rsid w:val="00E56DEC"/>
    <w:rsid w:val="00E63E73"/>
    <w:rsid w:val="00E75260"/>
    <w:rsid w:val="00E77645"/>
    <w:rsid w:val="00E8012A"/>
    <w:rsid w:val="00E80961"/>
    <w:rsid w:val="00E84B38"/>
    <w:rsid w:val="00E86A7D"/>
    <w:rsid w:val="00EA1290"/>
    <w:rsid w:val="00EA15B0"/>
    <w:rsid w:val="00EA311D"/>
    <w:rsid w:val="00EA56E2"/>
    <w:rsid w:val="00EA5EA7"/>
    <w:rsid w:val="00EA7986"/>
    <w:rsid w:val="00EB0CDD"/>
    <w:rsid w:val="00EB24D2"/>
    <w:rsid w:val="00EB43DA"/>
    <w:rsid w:val="00EC035F"/>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404"/>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RBI5PAMIO524-1616901215-37224</_dlc_DocId>
    <HideFromDelve xmlns="71c5aaf6-e6ce-465b-b873-5148d2a4c105">false</HideFromDelve>
    <_dlc_DocIdUrl xmlns="71c5aaf6-e6ce-465b-b873-5148d2a4c105">
      <Url>https://nokia.sharepoint.com/sites/gxp/_layouts/15/DocIdRedir.aspx?ID=RBI5PAMIO524-1616901215-37224</Url>
      <Description>RBI5PAMIO524-1616901215-37224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17</cp:revision>
  <cp:lastPrinted>2019-02-25T14:05:00Z</cp:lastPrinted>
  <dcterms:created xsi:type="dcterms:W3CDTF">2025-01-15T17:04:00Z</dcterms:created>
  <dcterms:modified xsi:type="dcterms:W3CDTF">2025-02-20T12:04:00Z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f4c6b725-5ddd-4993-8c1f-679d7cf909f2</vt:lpwstr>
  </property>
</Properties>
</file>